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79D718F0"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w:t>
      </w:r>
      <w:r w:rsidR="003827EF">
        <w:rPr>
          <w:rFonts w:ascii="Arial" w:hAnsi="Arial" w:cs="Arial"/>
          <w:b/>
          <w:bCs/>
        </w:rPr>
        <w:t>9326</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78685D51"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w:t>
      </w:r>
      <w:r w:rsidR="00C537B6">
        <w:rPr>
          <w:rFonts w:ascii="Arial" w:eastAsia="ＭＳ 明朝" w:hAnsi="Arial"/>
          <w:b/>
          <w:noProof/>
          <w:lang w:val="en-US" w:eastAsia="x-none"/>
        </w:rPr>
        <w:t>[103-e-NR-UEFeature-TEI-01]</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1A9CAC8C"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w:t>
      </w:r>
      <w:r w:rsidR="00C537B6">
        <w:rPr>
          <w:rFonts w:eastAsia="ＭＳ 明朝"/>
          <w:sz w:val="22"/>
          <w:szCs w:val="22"/>
          <w:lang w:val="en-US"/>
        </w:rPr>
        <w:t xml:space="preserve">following email </w:t>
      </w:r>
      <w:r w:rsidRPr="003E0E4E">
        <w:rPr>
          <w:rFonts w:eastAsia="ＭＳ 明朝"/>
          <w:sz w:val="22"/>
          <w:szCs w:val="22"/>
          <w:lang w:val="en-US"/>
        </w:rPr>
        <w:t>discussion.</w:t>
      </w:r>
    </w:p>
    <w:p w14:paraId="6DF3F961" w14:textId="77777777" w:rsidR="00C537B6" w:rsidRDefault="00C537B6" w:rsidP="009A6548">
      <w:pPr>
        <w:rPr>
          <w:b/>
          <w:sz w:val="22"/>
          <w:szCs w:val="22"/>
          <w:lang w:val="en-US"/>
        </w:rPr>
      </w:pPr>
    </w:p>
    <w:p w14:paraId="00CE8711" w14:textId="77777777" w:rsidR="00004C67" w:rsidRPr="00004C67" w:rsidRDefault="00004C67" w:rsidP="00004C67">
      <w:pPr>
        <w:rPr>
          <w:rFonts w:eastAsia="Calibri"/>
          <w:sz w:val="20"/>
          <w:szCs w:val="24"/>
          <w:highlight w:val="cyan"/>
        </w:rPr>
      </w:pPr>
      <w:r w:rsidRPr="00004C67">
        <w:rPr>
          <w:rFonts w:ascii="Times" w:eastAsia="Batang" w:hAnsi="Times"/>
          <w:sz w:val="20"/>
          <w:szCs w:val="24"/>
          <w:highlight w:val="cyan"/>
        </w:rPr>
        <w:t>[103-e-NR-UEFeature-TEI-01] Email discussion/approval on UE features for NR TEIs (26</w:t>
      </w:r>
      <w:r w:rsidRPr="00004C67">
        <w:rPr>
          <w:rFonts w:ascii="Times" w:eastAsia="Batang" w:hAnsi="Times"/>
          <w:sz w:val="20"/>
          <w:szCs w:val="24"/>
          <w:highlight w:val="cyan"/>
          <w:vertAlign w:val="superscript"/>
        </w:rPr>
        <w:t>th</w:t>
      </w:r>
      <w:r w:rsidRPr="00004C67">
        <w:rPr>
          <w:rFonts w:ascii="Times" w:eastAsia="Batang" w:hAnsi="Times"/>
          <w:sz w:val="20"/>
          <w:szCs w:val="24"/>
          <w:highlight w:val="cyan"/>
        </w:rPr>
        <w:t xml:space="preserve"> Oct – 29</w:t>
      </w:r>
      <w:r w:rsidRPr="00004C67">
        <w:rPr>
          <w:rFonts w:ascii="Times" w:eastAsia="Batang" w:hAnsi="Times"/>
          <w:sz w:val="20"/>
          <w:szCs w:val="24"/>
          <w:highlight w:val="cyan"/>
          <w:vertAlign w:val="superscript"/>
        </w:rPr>
        <w:t>th</w:t>
      </w:r>
      <w:r w:rsidRPr="00004C67">
        <w:rPr>
          <w:rFonts w:ascii="Times" w:eastAsia="Batang" w:hAnsi="Times"/>
          <w:sz w:val="20"/>
          <w:szCs w:val="24"/>
          <w:highlight w:val="cyan"/>
        </w:rPr>
        <w:t xml:space="preserve"> Oct) – Hiroki (DCM)</w:t>
      </w:r>
    </w:p>
    <w:p w14:paraId="0E203CCB" w14:textId="77777777" w:rsidR="00004C67" w:rsidRPr="00004C67" w:rsidRDefault="00004C67" w:rsidP="00004C67">
      <w:pPr>
        <w:numPr>
          <w:ilvl w:val="0"/>
          <w:numId w:val="35"/>
        </w:numPr>
        <w:rPr>
          <w:rFonts w:ascii="Calibri" w:eastAsia="Batang" w:hAnsi="Calibri" w:cs="Calibri"/>
          <w:sz w:val="20"/>
          <w:szCs w:val="24"/>
          <w:highlight w:val="cyan"/>
        </w:rPr>
      </w:pPr>
      <w:r w:rsidRPr="00004C67">
        <w:rPr>
          <w:rFonts w:ascii="Times" w:eastAsia="Batang" w:hAnsi="Times"/>
          <w:sz w:val="20"/>
          <w:szCs w:val="24"/>
          <w:highlight w:val="cyan"/>
        </w:rPr>
        <w:t>Clarify interpretation of FGs in case of cross-carrier operation e.g., for FG14-7</w:t>
      </w:r>
    </w:p>
    <w:p w14:paraId="05C8F245" w14:textId="77777777" w:rsidR="00004C67" w:rsidRPr="00004C67" w:rsidRDefault="00004C67" w:rsidP="00004C67">
      <w:pPr>
        <w:numPr>
          <w:ilvl w:val="0"/>
          <w:numId w:val="35"/>
        </w:numPr>
        <w:rPr>
          <w:rFonts w:ascii="Times" w:eastAsia="Batang" w:hAnsi="Times"/>
          <w:sz w:val="20"/>
          <w:szCs w:val="24"/>
          <w:highlight w:val="cyan"/>
          <w:lang w:val="en-US"/>
        </w:rPr>
      </w:pPr>
      <w:r w:rsidRPr="00004C67">
        <w:rPr>
          <w:rFonts w:ascii="Times" w:eastAsia="Batang" w:hAnsi="Times"/>
          <w:sz w:val="20"/>
          <w:szCs w:val="24"/>
          <w:highlight w:val="cyan"/>
        </w:rPr>
        <w:t>How to reply to RAN2 LS on beamSwitchTiming</w:t>
      </w:r>
    </w:p>
    <w:p w14:paraId="7A9AFBE7" w14:textId="77777777" w:rsidR="00245631" w:rsidRPr="00004C67" w:rsidRDefault="00245631" w:rsidP="00245631">
      <w:pPr>
        <w:rPr>
          <w:b/>
          <w:sz w:val="22"/>
          <w:szCs w:val="22"/>
          <w:lang w:val="en-US"/>
        </w:rPr>
      </w:pPr>
    </w:p>
    <w:p w14:paraId="04E74401" w14:textId="77777777" w:rsidR="009A6548" w:rsidRDefault="009A6548" w:rsidP="009A6548">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16F9CBB" w14:textId="7DCA0A9E" w:rsidR="007C4B9D" w:rsidRPr="005101A3" w:rsidRDefault="00D656DA" w:rsidP="00C537B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28"/>
          <w:szCs w:val="32"/>
          <w:lang w:val="en-US" w:eastAsia="ko-KR"/>
        </w:rPr>
      </w:pPr>
      <w:r w:rsidRPr="00C537B6">
        <w:rPr>
          <w:rFonts w:ascii="Arial" w:eastAsia="Batang" w:hAnsi="Arial"/>
          <w:sz w:val="32"/>
          <w:szCs w:val="32"/>
          <w:lang w:val="en-US" w:eastAsia="ko-KR"/>
        </w:rPr>
        <w:t>Interpretation of UE capabilities in case of cross-carrier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56DA" w:rsidRPr="00690988" w14:paraId="710D042E"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569E99F"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44BA3"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0465BA4" w14:textId="77777777" w:rsidR="00D656DA" w:rsidRPr="00690988" w:rsidRDefault="00D656DA" w:rsidP="00C537B6">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36A1F5" w14:textId="77777777" w:rsidR="00D656DA" w:rsidRPr="00690988" w:rsidRDefault="00D656DA" w:rsidP="00321116">
            <w:pPr>
              <w:pStyle w:val="TAL"/>
              <w:numPr>
                <w:ilvl w:val="0"/>
                <w:numId w:val="22"/>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08F005C1" w14:textId="77777777" w:rsidR="00D656DA" w:rsidRPr="00690988" w:rsidRDefault="00D656DA" w:rsidP="00321116">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B19771B" w14:textId="77777777" w:rsidR="00D656DA" w:rsidRPr="00690988" w:rsidRDefault="00D656DA" w:rsidP="00C537B6">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FB3747" w14:textId="77777777" w:rsidR="00D656DA" w:rsidRPr="00690988" w:rsidRDefault="00D656DA" w:rsidP="00C537B6">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846AFF" w14:textId="77777777" w:rsidR="00D656DA" w:rsidRPr="00690988" w:rsidRDefault="00D656DA"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098810"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B595F9" w14:textId="77777777" w:rsidR="00D656DA" w:rsidRPr="00690988" w:rsidRDefault="00D656DA"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4721DB"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EADBCD"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FF0A16"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32B3D4"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298A95" w14:textId="77777777" w:rsidR="00D656DA" w:rsidRPr="00690988" w:rsidRDefault="00D656DA" w:rsidP="00C537B6">
            <w:pPr>
              <w:pStyle w:val="TAL"/>
              <w:rPr>
                <w:rFonts w:asciiTheme="majorHAnsi" w:hAnsiTheme="majorHAnsi" w:cstheme="majorHAnsi"/>
                <w:szCs w:val="18"/>
              </w:rPr>
            </w:pPr>
            <w:r w:rsidRPr="00690988">
              <w:rPr>
                <w:rFonts w:asciiTheme="majorHAnsi" w:hAnsiTheme="majorHAnsi" w:cstheme="majorHAnsi"/>
                <w:szCs w:val="18"/>
              </w:rPr>
              <w:t>Agreements:</w:t>
            </w:r>
          </w:p>
          <w:p w14:paraId="38B6434F" w14:textId="77777777" w:rsidR="00D656DA" w:rsidRPr="00690988" w:rsidRDefault="00D656DA"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4340F302" w14:textId="77777777" w:rsidR="00D656DA" w:rsidRPr="00690988" w:rsidRDefault="00D656DA" w:rsidP="00C537B6">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76E3E" w14:textId="77777777" w:rsidR="00D656DA" w:rsidRPr="00690988" w:rsidRDefault="00D656DA"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14:paraId="6018E56E" w14:textId="6ACB60C4" w:rsidR="007C4B9D" w:rsidRDefault="007C4B9D" w:rsidP="001D78ED">
      <w:pPr>
        <w:rPr>
          <w:rFonts w:eastAsia="ＭＳ 明朝" w:cs="Batang"/>
          <w:sz w:val="22"/>
          <w:szCs w:val="22"/>
          <w:lang w:val="en-US"/>
        </w:rPr>
      </w:pPr>
    </w:p>
    <w:p w14:paraId="07196C48" w14:textId="3FE0E634" w:rsidR="00AD5375" w:rsidRDefault="00AD5375" w:rsidP="00AD5375">
      <w:pPr>
        <w:rPr>
          <w:rFonts w:eastAsia="ＭＳ 明朝" w:cs="Batang"/>
          <w:sz w:val="22"/>
          <w:szCs w:val="22"/>
        </w:rPr>
      </w:pPr>
      <w:r>
        <w:rPr>
          <w:rFonts w:eastAsia="ＭＳ 明朝" w:cs="Batang"/>
          <w:sz w:val="22"/>
          <w:szCs w:val="22"/>
        </w:rPr>
        <w:t xml:space="preserve">Following proposal </w:t>
      </w:r>
      <w:r w:rsidR="00D656DA">
        <w:rPr>
          <w:rFonts w:eastAsia="ＭＳ 明朝" w:cs="Batang"/>
          <w:sz w:val="22"/>
          <w:szCs w:val="22"/>
        </w:rPr>
        <w:t>is</w:t>
      </w:r>
      <w:r>
        <w:rPr>
          <w:rFonts w:eastAsia="ＭＳ 明朝" w:cs="Batang"/>
          <w:sz w:val="22"/>
          <w:szCs w:val="22"/>
        </w:rPr>
        <w:t xml:space="preserve"> made in </w:t>
      </w:r>
      <w:r w:rsidR="00D656DA">
        <w:rPr>
          <w:rFonts w:eastAsia="ＭＳ 明朝" w:cs="Batang"/>
          <w:sz w:val="22"/>
          <w:szCs w:val="22"/>
        </w:rPr>
        <w:t xml:space="preserve">a </w:t>
      </w:r>
      <w:r>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4B1FF8CD" w:rsidR="00AD5375" w:rsidRPr="007C4B9D" w:rsidRDefault="00D656DA"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2F086761" w14:textId="77777777" w:rsidR="00D656DA" w:rsidRDefault="00D656DA" w:rsidP="00D656DA">
            <w:pPr>
              <w:overflowPunct/>
              <w:autoSpaceDE/>
              <w:autoSpaceDN/>
              <w:adjustRightInd/>
              <w:spacing w:after="0"/>
              <w:textAlignment w:val="auto"/>
              <w:rPr>
                <w:lang w:eastAsia="zh-CN"/>
              </w:rPr>
            </w:pPr>
            <w:r>
              <w:rPr>
                <w:rFonts w:hint="eastAsia"/>
                <w:lang w:eastAsia="zh-CN"/>
              </w:rPr>
              <w:t>A</w:t>
            </w:r>
            <w:r>
              <w:rPr>
                <w:lang w:eastAsia="zh-CN"/>
              </w:rPr>
              <w:t xml:space="preserve">s shown in the introduction section, RAN1 agreed that Interpretation#1 is adopted for </w:t>
            </w:r>
            <w:r>
              <w:rPr>
                <w:i/>
                <w:iCs/>
                <w:lang w:eastAsia="zh-CN"/>
              </w:rPr>
              <w:t xml:space="preserve">beamSwitchTiming </w:t>
            </w:r>
            <w:r>
              <w:rPr>
                <w:lang w:eastAsia="zh-CN"/>
              </w:rPr>
              <w:t>in Rel-15. The same interpretation (Interpretation#1) for 14-7 can be adopted. Note that FG14-7 is only for FR2, Interpretation#3 would preclude the case of DCI in FR1 triggering CSI-RS in FR2.</w:t>
            </w:r>
          </w:p>
          <w:p w14:paraId="7072C8AF" w14:textId="77777777" w:rsidR="00D656DA" w:rsidRDefault="00D656DA" w:rsidP="00D656DA">
            <w:pPr>
              <w:overflowPunct/>
              <w:autoSpaceDE/>
              <w:autoSpaceDN/>
              <w:adjustRightInd/>
              <w:spacing w:after="0"/>
              <w:textAlignment w:val="auto"/>
              <w:rPr>
                <w:lang w:eastAsia="zh-CN"/>
              </w:rPr>
            </w:pPr>
          </w:p>
          <w:p w14:paraId="7E89C740" w14:textId="77777777" w:rsidR="00D656DA" w:rsidRDefault="00D656DA" w:rsidP="00D656DA">
            <w:pPr>
              <w:pStyle w:val="Web"/>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3</w:t>
            </w:r>
            <w:r>
              <w:rPr>
                <w:rFonts w:ascii="Times" w:hAnsi="Times" w:cs="Times" w:hint="eastAsia"/>
                <w:b/>
                <w:bCs/>
                <w:i/>
                <w:color w:val="000000"/>
                <w:sz w:val="20"/>
                <w:szCs w:val="20"/>
                <w:lang w:eastAsia="zh-CN"/>
              </w:rPr>
              <w:t xml:space="preserve"> (TEI)</w:t>
            </w:r>
            <w:r>
              <w:rPr>
                <w:rFonts w:ascii="Times" w:hAnsi="Times" w:cs="Times"/>
                <w:b/>
                <w:bCs/>
                <w:i/>
                <w:color w:val="000000"/>
                <w:sz w:val="20"/>
                <w:szCs w:val="20"/>
              </w:rPr>
              <w:t xml:space="preserve">: </w:t>
            </w:r>
          </w:p>
          <w:p w14:paraId="06ADCED3" w14:textId="77777777" w:rsidR="00D656DA" w:rsidRDefault="00D656DA" w:rsidP="00321116">
            <w:pPr>
              <w:numPr>
                <w:ilvl w:val="0"/>
                <w:numId w:val="23"/>
              </w:numPr>
              <w:overflowPunct/>
              <w:autoSpaceDE/>
              <w:autoSpaceDN/>
              <w:adjustRightInd/>
              <w:spacing w:after="0"/>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54E42FC5" w14:textId="77777777" w:rsidR="00D656DA" w:rsidRDefault="00D656DA" w:rsidP="00321116">
            <w:pPr>
              <w:numPr>
                <w:ilvl w:val="1"/>
                <w:numId w:val="23"/>
              </w:numPr>
              <w:overflowPunct/>
              <w:autoSpaceDE/>
              <w:autoSpaceDN/>
              <w:adjustRightInd/>
              <w:spacing w:after="0"/>
              <w:textAlignment w:val="auto"/>
              <w:rPr>
                <w:i/>
                <w:lang w:eastAsia="zh-CN"/>
              </w:rPr>
            </w:pPr>
            <w:r>
              <w:rPr>
                <w:i/>
                <w:iCs/>
                <w:lang w:eastAsia="zh-CN"/>
              </w:rPr>
              <w:t>FG14-7</w:t>
            </w:r>
          </w:p>
          <w:p w14:paraId="51097E78" w14:textId="77777777" w:rsidR="00D656DA" w:rsidRDefault="00D656DA" w:rsidP="00D656DA">
            <w:pPr>
              <w:overflowPunct/>
              <w:autoSpaceDE/>
              <w:autoSpaceDN/>
              <w:adjustRightInd/>
              <w:spacing w:after="0"/>
              <w:textAlignment w:val="auto"/>
              <w:rPr>
                <w:lang w:eastAsia="zh-CN"/>
              </w:rPr>
            </w:pPr>
          </w:p>
          <w:p w14:paraId="74459CA1" w14:textId="77777777" w:rsidR="00D656DA" w:rsidRDefault="00D656DA" w:rsidP="00D656DA">
            <w:pPr>
              <w:overflowPunct/>
              <w:autoSpaceDE/>
              <w:autoSpaceDN/>
              <w:adjustRightInd/>
              <w:spacing w:after="0"/>
              <w:textAlignment w:val="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36"/>
              <w:gridCol w:w="4332"/>
              <w:gridCol w:w="15441"/>
            </w:tblGrid>
            <w:tr w:rsidR="00D656DA" w14:paraId="2256FB65" w14:textId="77777777" w:rsidTr="00C537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6C0EE" w14:textId="77777777" w:rsidR="00D656DA" w:rsidRDefault="00D656DA" w:rsidP="00D656DA">
                  <w:pPr>
                    <w:pStyle w:val="TAL"/>
                    <w:rPr>
                      <w:rFonts w:ascii="Times New Roman" w:hAnsi="Times New Roman"/>
                      <w:szCs w:val="18"/>
                      <w:lang w:eastAsia="ja-JP"/>
                    </w:rPr>
                  </w:pPr>
                  <w:r>
                    <w:rPr>
                      <w:rFonts w:ascii="Times New Roman" w:hAnsi="Times New Roman"/>
                      <w:szCs w:val="18"/>
                      <w:lang w:eastAsia="ja-JP"/>
                    </w:rPr>
                    <w:t>14. NR TEI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286E" w14:textId="77777777" w:rsidR="00D656DA" w:rsidRDefault="00D656DA" w:rsidP="00D656DA">
                  <w:pPr>
                    <w:pStyle w:val="TAL"/>
                    <w:rPr>
                      <w:rFonts w:ascii="Times New Roman" w:hAnsi="Times New Roman"/>
                      <w:szCs w:val="18"/>
                      <w:lang w:eastAsia="ja-JP"/>
                    </w:rPr>
                  </w:pPr>
                  <w:r>
                    <w:rPr>
                      <w:rFonts w:ascii="Times New Roman" w:hAnsi="Times New Roman"/>
                      <w:szCs w:val="18"/>
                      <w:lang w:eastAsia="ja-JP"/>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BFC2" w14:textId="77777777" w:rsidR="00D656DA" w:rsidRDefault="00D656DA" w:rsidP="00D656DA">
                  <w:pPr>
                    <w:pStyle w:val="TAL"/>
                    <w:rPr>
                      <w:rFonts w:ascii="Times New Roman" w:hAnsi="Times New Roman"/>
                      <w:szCs w:val="18"/>
                    </w:rPr>
                  </w:pPr>
                  <w:r>
                    <w:rPr>
                      <w:rFonts w:ascii="Times New Roman" w:hAnsi="Times New Roman"/>
                      <w:szCs w:val="18"/>
                    </w:rPr>
                    <w:t>New capability for beamSwitchTiming values of 224 and 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2701" w14:textId="77777777" w:rsidR="00D656DA" w:rsidRDefault="00D656DA" w:rsidP="001D11B5">
                  <w:pPr>
                    <w:pStyle w:val="TAL"/>
                    <w:numPr>
                      <w:ilvl w:val="0"/>
                      <w:numId w:val="26"/>
                    </w:numPr>
                    <w:rPr>
                      <w:rFonts w:ascii="Times New Roman" w:hAnsi="Times New Roman"/>
                      <w:szCs w:val="18"/>
                    </w:rPr>
                  </w:pPr>
                  <w:r>
                    <w:rPr>
                      <w:rFonts w:ascii="Times New Roman" w:hAnsi="Times New Roman"/>
                      <w:szCs w:val="18"/>
                    </w:rPr>
                    <w:t>Indicates the minimum number of required OFDM symbols {224, 336} between the DCI triggering aperiodic CSI-RS and the corresponding aperiodic CSI-RS transmission in a CSI-RS resource set configured with repetition ‘ON’</w:t>
                  </w:r>
                </w:p>
                <w:p w14:paraId="01612DAE" w14:textId="77777777" w:rsidR="00D656DA" w:rsidRDefault="00D656DA" w:rsidP="00321116">
                  <w:pPr>
                    <w:pStyle w:val="TAL"/>
                    <w:numPr>
                      <w:ilvl w:val="0"/>
                      <w:numId w:val="21"/>
                    </w:numPr>
                    <w:rPr>
                      <w:rFonts w:ascii="Times New Roman" w:eastAsia="ＭＳ 明朝" w:hAnsi="Times New Roman"/>
                      <w:szCs w:val="18"/>
                      <w:lang w:eastAsia="ja-JP"/>
                    </w:rPr>
                  </w:pPr>
                  <w:r>
                    <w:rPr>
                      <w:rFonts w:ascii="Times New Roman" w:eastAsia="ＭＳ 明朝" w:hAnsi="Times New Roman"/>
                      <w:szCs w:val="18"/>
                      <w:lang w:eastAsia="ja-JP"/>
                    </w:rPr>
                    <w:t>Candidate values: {224, 336}</w:t>
                  </w:r>
                </w:p>
                <w:p w14:paraId="08222E4D" w14:textId="77777777" w:rsidR="00D656DA" w:rsidRDefault="00D656DA" w:rsidP="00D656DA">
                  <w:pPr>
                    <w:pStyle w:val="TAL"/>
                    <w:ind w:left="360" w:hanging="360"/>
                    <w:rPr>
                      <w:rFonts w:ascii="Times New Roman" w:hAnsi="Times New Roman"/>
                      <w:szCs w:val="18"/>
                    </w:rPr>
                  </w:pPr>
                </w:p>
              </w:tc>
            </w:tr>
          </w:tbl>
          <w:p w14:paraId="331D58DA" w14:textId="5C32DF51" w:rsidR="00AD5375" w:rsidRPr="00637A5A" w:rsidRDefault="00AD5375" w:rsidP="00D656DA">
            <w:pPr>
              <w:snapToGrid w:val="0"/>
              <w:spacing w:after="120"/>
              <w:jc w:val="both"/>
              <w:rPr>
                <w:b/>
                <w:lang w:eastAsia="zh-CN"/>
              </w:rPr>
            </w:pPr>
          </w:p>
        </w:tc>
      </w:tr>
    </w:tbl>
    <w:p w14:paraId="174C24F5" w14:textId="43FFBED1" w:rsidR="00AD5375" w:rsidRDefault="00AD5375" w:rsidP="001D78ED">
      <w:pPr>
        <w:rPr>
          <w:rFonts w:eastAsia="ＭＳ 明朝" w:cs="Batang"/>
          <w:sz w:val="22"/>
          <w:szCs w:val="22"/>
        </w:rPr>
      </w:pPr>
    </w:p>
    <w:p w14:paraId="7BC9F378" w14:textId="77777777" w:rsidR="00C537B6" w:rsidRDefault="00C537B6" w:rsidP="00C537B6">
      <w:pPr>
        <w:rPr>
          <w:rFonts w:eastAsia="ＭＳ 明朝" w:cs="Batang"/>
          <w:sz w:val="22"/>
          <w:szCs w:val="22"/>
        </w:rPr>
      </w:pPr>
      <w:r>
        <w:rPr>
          <w:rFonts w:eastAsia="ＭＳ 明朝" w:cs="Batang" w:hint="eastAsia"/>
          <w:sz w:val="22"/>
          <w:szCs w:val="22"/>
        </w:rPr>
        <w:t>T</w:t>
      </w:r>
      <w:r>
        <w:rPr>
          <w:rFonts w:eastAsia="ＭＳ 明朝" w:cs="Batang"/>
          <w:sz w:val="22"/>
          <w:szCs w:val="22"/>
        </w:rPr>
        <w:t>here was a following comment in preparation phase email discussion.</w:t>
      </w:r>
    </w:p>
    <w:tbl>
      <w:tblPr>
        <w:tblStyle w:val="aff4"/>
        <w:tblW w:w="0" w:type="auto"/>
        <w:tblLook w:val="04A0" w:firstRow="1" w:lastRow="0" w:firstColumn="1" w:lastColumn="0" w:noHBand="0" w:noVBand="1"/>
      </w:tblPr>
      <w:tblGrid>
        <w:gridCol w:w="1926"/>
        <w:gridCol w:w="7702"/>
      </w:tblGrid>
      <w:tr w:rsidR="00C537B6" w14:paraId="5F326AFF" w14:textId="77777777" w:rsidTr="00C537B6">
        <w:tc>
          <w:tcPr>
            <w:tcW w:w="1926" w:type="dxa"/>
          </w:tcPr>
          <w:p w14:paraId="0D8E4007" w14:textId="77777777" w:rsidR="00C537B6" w:rsidRDefault="00C537B6" w:rsidP="00C537B6">
            <w:pPr>
              <w:spacing w:afterLines="50" w:after="120"/>
              <w:jc w:val="both"/>
              <w:rPr>
                <w:sz w:val="22"/>
                <w:lang w:val="en-US"/>
              </w:rPr>
            </w:pPr>
            <w:r>
              <w:rPr>
                <w:sz w:val="22"/>
                <w:lang w:val="en-US"/>
              </w:rPr>
              <w:t>Apple</w:t>
            </w:r>
          </w:p>
        </w:tc>
        <w:tc>
          <w:tcPr>
            <w:tcW w:w="7702" w:type="dxa"/>
          </w:tcPr>
          <w:p w14:paraId="1849F164" w14:textId="77777777" w:rsidR="00C537B6" w:rsidRDefault="00C537B6" w:rsidP="00C537B6">
            <w:pPr>
              <w:pStyle w:val="aff6"/>
              <w:numPr>
                <w:ilvl w:val="0"/>
                <w:numId w:val="13"/>
              </w:numPr>
              <w:overflowPunct/>
              <w:autoSpaceDE/>
              <w:autoSpaceDN/>
              <w:adjustRightInd/>
              <w:spacing w:after="0"/>
              <w:ind w:leftChars="0"/>
              <w:textAlignment w:val="auto"/>
              <w:rPr>
                <w:rFonts w:eastAsia="ＭＳ 明朝" w:cs="Batang"/>
                <w:b/>
                <w:bCs/>
                <w:sz w:val="22"/>
                <w:szCs w:val="22"/>
              </w:rPr>
            </w:pPr>
            <w:r>
              <w:rPr>
                <w:rFonts w:eastAsia="ＭＳ 明朝" w:cs="Batang"/>
                <w:b/>
                <w:bCs/>
                <w:sz w:val="22"/>
                <w:szCs w:val="22"/>
              </w:rPr>
              <w:t>Clarify interpretation of FGs in case of cross-carrier operation e.g., for FG14-7</w:t>
            </w:r>
          </w:p>
          <w:p w14:paraId="67BE517B" w14:textId="77777777" w:rsidR="00C537B6" w:rsidRPr="004D1B49" w:rsidRDefault="00C537B6" w:rsidP="00C537B6">
            <w:pPr>
              <w:pStyle w:val="aff6"/>
              <w:numPr>
                <w:ilvl w:val="1"/>
                <w:numId w:val="13"/>
              </w:numPr>
              <w:overflowPunct/>
              <w:autoSpaceDE/>
              <w:autoSpaceDN/>
              <w:adjustRightInd/>
              <w:spacing w:after="0"/>
              <w:ind w:leftChars="0"/>
              <w:textAlignment w:val="auto"/>
              <w:rPr>
                <w:rFonts w:eastAsia="ＭＳ 明朝" w:cs="Batang"/>
                <w:b/>
                <w:bCs/>
                <w:sz w:val="22"/>
                <w:szCs w:val="22"/>
              </w:rPr>
            </w:pPr>
            <w:r>
              <w:rPr>
                <w:rFonts w:eastAsia="ＭＳ 明朝" w:cs="Batang"/>
                <w:bCs/>
                <w:sz w:val="22"/>
                <w:szCs w:val="22"/>
              </w:rPr>
              <w:t xml:space="preserve">We are fine to </w:t>
            </w:r>
            <w:proofErr w:type="spellStart"/>
            <w:r>
              <w:rPr>
                <w:rFonts w:eastAsia="ＭＳ 明朝" w:cs="Batang"/>
                <w:bCs/>
                <w:sz w:val="22"/>
                <w:szCs w:val="22"/>
              </w:rPr>
              <w:t>clarfy</w:t>
            </w:r>
            <w:proofErr w:type="spellEnd"/>
            <w:r>
              <w:rPr>
                <w:rFonts w:eastAsia="ＭＳ 明朝" w:cs="Batang"/>
                <w:bCs/>
                <w:sz w:val="22"/>
                <w:szCs w:val="22"/>
              </w:rPr>
              <w:t xml:space="preserve"> as the scheduled/triggered/indicated cell</w:t>
            </w:r>
          </w:p>
          <w:p w14:paraId="3ECD25DD" w14:textId="10EABC64" w:rsidR="00C537B6" w:rsidRPr="00C537B6" w:rsidRDefault="00C537B6" w:rsidP="00C537B6">
            <w:pPr>
              <w:rPr>
                <w:rFonts w:eastAsia="ＭＳ 明朝" w:cs="Batang"/>
                <w:bCs/>
                <w:sz w:val="22"/>
                <w:szCs w:val="22"/>
              </w:rPr>
            </w:pPr>
          </w:p>
        </w:tc>
      </w:tr>
    </w:tbl>
    <w:p w14:paraId="2C3F9F11" w14:textId="77777777" w:rsidR="00C537B6" w:rsidRPr="00F67A7B" w:rsidRDefault="00C537B6" w:rsidP="00C537B6">
      <w:pPr>
        <w:rPr>
          <w:rFonts w:eastAsia="ＭＳ 明朝" w:cs="Batang"/>
          <w:sz w:val="22"/>
          <w:szCs w:val="22"/>
          <w:lang w:val="en-US"/>
        </w:rPr>
      </w:pPr>
    </w:p>
    <w:p w14:paraId="1FC60E45" w14:textId="77777777" w:rsidR="00C537B6" w:rsidRDefault="00C537B6" w:rsidP="00C537B6">
      <w:pPr>
        <w:rPr>
          <w:rFonts w:eastAsia="ＭＳ 明朝" w:cs="Batang"/>
          <w:sz w:val="22"/>
          <w:szCs w:val="22"/>
        </w:rPr>
      </w:pPr>
    </w:p>
    <w:p w14:paraId="0C1E1E4C" w14:textId="77777777" w:rsidR="00C537B6" w:rsidRPr="00BB5FCD" w:rsidRDefault="00C537B6" w:rsidP="00C537B6">
      <w:pPr>
        <w:spacing w:afterLines="50" w:after="120"/>
        <w:jc w:val="both"/>
        <w:rPr>
          <w:sz w:val="22"/>
        </w:rPr>
      </w:pPr>
      <w:r>
        <w:rPr>
          <w:rFonts w:hint="eastAsia"/>
          <w:sz w:val="22"/>
        </w:rPr>
        <w:t>B</w:t>
      </w:r>
      <w:r>
        <w:rPr>
          <w:sz w:val="22"/>
        </w:rPr>
        <w:t>ased on the above contributions, it is agreed to discuss following point in the email discussion.</w:t>
      </w:r>
    </w:p>
    <w:p w14:paraId="489B1F20" w14:textId="57CFF39B" w:rsidR="00AD5375" w:rsidRPr="00AD5375" w:rsidRDefault="00AD5375" w:rsidP="00C537B6">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2F2C67AE" w14:textId="5651CE0C" w:rsidR="00D656DA" w:rsidRPr="004D1B49" w:rsidRDefault="00D656DA" w:rsidP="00D656DA">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FG14-7</w:t>
      </w:r>
    </w:p>
    <w:p w14:paraId="2CE53A03" w14:textId="4B2EF6E5" w:rsidR="006D4419" w:rsidRPr="00D656DA" w:rsidRDefault="006D4419" w:rsidP="001D78ED">
      <w:pPr>
        <w:rPr>
          <w:rFonts w:eastAsia="ＭＳ 明朝" w:cs="Batang"/>
          <w:sz w:val="22"/>
          <w:szCs w:val="22"/>
        </w:rPr>
      </w:pPr>
    </w:p>
    <w:p w14:paraId="63C29445" w14:textId="1E0DCF09" w:rsidR="00637A5A" w:rsidRDefault="00637A5A" w:rsidP="001D78ED">
      <w:pPr>
        <w:rPr>
          <w:rFonts w:eastAsia="ＭＳ 明朝" w:cs="Batang"/>
          <w:sz w:val="22"/>
          <w:szCs w:val="22"/>
        </w:rPr>
      </w:pPr>
    </w:p>
    <w:p w14:paraId="410F700D" w14:textId="77777777" w:rsidR="00C537B6" w:rsidRDefault="00C537B6" w:rsidP="00C537B6">
      <w:pPr>
        <w:pStyle w:val="2"/>
        <w:rPr>
          <w:sz w:val="22"/>
        </w:rPr>
      </w:pPr>
      <w:r>
        <w:rPr>
          <w:sz w:val="22"/>
        </w:rPr>
        <w:t>2.1</w:t>
      </w:r>
      <w:r>
        <w:rPr>
          <w:sz w:val="22"/>
        </w:rPr>
        <w:tab/>
        <w:t>Proposal and discussion</w:t>
      </w:r>
    </w:p>
    <w:p w14:paraId="5A7756ED" w14:textId="2E036714" w:rsidR="00C537B6" w:rsidRPr="0093145F" w:rsidRDefault="00C537B6" w:rsidP="00C537B6">
      <w:pPr>
        <w:spacing w:afterLines="50" w:after="120"/>
        <w:jc w:val="both"/>
        <w:rPr>
          <w:sz w:val="22"/>
        </w:rPr>
      </w:pPr>
      <w:r w:rsidRPr="007843F4">
        <w:rPr>
          <w:sz w:val="22"/>
        </w:rPr>
        <w:t xml:space="preserve">Based on </w:t>
      </w:r>
      <w:r>
        <w:rPr>
          <w:sz w:val="22"/>
        </w:rPr>
        <w:t xml:space="preserve">the </w:t>
      </w:r>
      <w:r w:rsidRPr="007843F4">
        <w:rPr>
          <w:sz w:val="22"/>
        </w:rPr>
        <w:t xml:space="preserve">contribution, </w:t>
      </w:r>
      <w:r>
        <w:rPr>
          <w:sz w:val="22"/>
        </w:rPr>
        <w:t>following proposal can be a starting point for the discussion.</w:t>
      </w:r>
    </w:p>
    <w:p w14:paraId="2F4EB6B0" w14:textId="77777777" w:rsidR="00C537B6" w:rsidRPr="00DC3653" w:rsidRDefault="00C537B6" w:rsidP="00BA48A2">
      <w:pPr>
        <w:rPr>
          <w:b/>
          <w:bCs/>
          <w:sz w:val="22"/>
        </w:rPr>
      </w:pPr>
      <w:r w:rsidRPr="00DC3653">
        <w:rPr>
          <w:b/>
          <w:bCs/>
          <w:sz w:val="22"/>
        </w:rPr>
        <w:t xml:space="preserve">FL proposal </w:t>
      </w:r>
      <w:r>
        <w:rPr>
          <w:b/>
          <w:bCs/>
          <w:sz w:val="22"/>
        </w:rPr>
        <w:t>1</w:t>
      </w:r>
      <w:r w:rsidRPr="00DC3653">
        <w:rPr>
          <w:b/>
          <w:bCs/>
          <w:sz w:val="22"/>
        </w:rPr>
        <w:t>:</w:t>
      </w:r>
    </w:p>
    <w:p w14:paraId="79C349B0" w14:textId="77777777" w:rsidR="00C537B6" w:rsidRPr="005539C2" w:rsidRDefault="00C537B6" w:rsidP="00C537B6">
      <w:pPr>
        <w:pStyle w:val="aff6"/>
        <w:numPr>
          <w:ilvl w:val="0"/>
          <w:numId w:val="34"/>
        </w:numPr>
        <w:ind w:leftChars="0"/>
        <w:rPr>
          <w:rFonts w:eastAsia="ＭＳ 明朝" w:cs="Batang"/>
          <w:b/>
          <w:bCs/>
          <w:sz w:val="22"/>
          <w:szCs w:val="22"/>
        </w:rPr>
      </w:pPr>
      <w:r w:rsidRPr="005539C2">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53EED747" w14:textId="755BA662" w:rsidR="00C537B6" w:rsidRPr="005539C2" w:rsidRDefault="00C537B6" w:rsidP="00C537B6">
      <w:pPr>
        <w:pStyle w:val="aff6"/>
        <w:numPr>
          <w:ilvl w:val="1"/>
          <w:numId w:val="34"/>
        </w:numPr>
        <w:ind w:leftChars="0"/>
        <w:rPr>
          <w:rFonts w:eastAsia="ＭＳ 明朝" w:cs="Batang"/>
          <w:b/>
          <w:bCs/>
          <w:sz w:val="22"/>
          <w:szCs w:val="22"/>
        </w:rPr>
      </w:pPr>
      <w:r w:rsidRPr="005539C2">
        <w:rPr>
          <w:rFonts w:eastAsia="ＭＳ 明朝" w:cs="Batang"/>
          <w:b/>
          <w:bCs/>
          <w:sz w:val="22"/>
          <w:szCs w:val="22"/>
        </w:rPr>
        <w:lastRenderedPageBreak/>
        <w:t>FG1</w:t>
      </w:r>
      <w:r>
        <w:rPr>
          <w:rFonts w:eastAsia="ＭＳ 明朝" w:cs="Batang"/>
          <w:b/>
          <w:bCs/>
          <w:sz w:val="22"/>
          <w:szCs w:val="22"/>
        </w:rPr>
        <w:t>4-7</w:t>
      </w:r>
    </w:p>
    <w:p w14:paraId="0CC59FD4" w14:textId="77777777" w:rsidR="00C537B6" w:rsidRPr="00E32406" w:rsidRDefault="00C537B6" w:rsidP="00C537B6">
      <w:pPr>
        <w:rPr>
          <w:rFonts w:eastAsia="ＭＳ 明朝" w:cs="Batang"/>
          <w:sz w:val="22"/>
          <w:szCs w:val="22"/>
        </w:rPr>
      </w:pPr>
    </w:p>
    <w:p w14:paraId="1491441C" w14:textId="77777777" w:rsidR="00C537B6" w:rsidRPr="00E32406" w:rsidRDefault="00C537B6" w:rsidP="00C537B6">
      <w:pPr>
        <w:rPr>
          <w:rFonts w:eastAsia="ＭＳ 明朝" w:cs="Batang"/>
          <w:sz w:val="22"/>
          <w:szCs w:val="22"/>
        </w:rPr>
      </w:pPr>
    </w:p>
    <w:p w14:paraId="23EEB393" w14:textId="77777777" w:rsidR="00C537B6" w:rsidRPr="00DC3653" w:rsidRDefault="00C537B6" w:rsidP="00C537B6">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76BDA3C" w14:textId="77777777" w:rsidR="00C537B6" w:rsidRPr="00DC3653" w:rsidRDefault="00C537B6" w:rsidP="00C537B6">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C537B6" w:rsidRPr="00DC3653" w14:paraId="03149EE6" w14:textId="77777777" w:rsidTr="00C537B6">
        <w:tc>
          <w:tcPr>
            <w:tcW w:w="569" w:type="pct"/>
            <w:shd w:val="clear" w:color="auto" w:fill="F2F2F2" w:themeFill="background1" w:themeFillShade="F2"/>
          </w:tcPr>
          <w:p w14:paraId="1F9FDC62" w14:textId="77777777" w:rsidR="00C537B6" w:rsidRPr="00DC3653" w:rsidRDefault="00C537B6" w:rsidP="00C537B6">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52D65200" w14:textId="77777777" w:rsidR="00C537B6" w:rsidRPr="00DC3653" w:rsidRDefault="00C537B6" w:rsidP="00C537B6">
            <w:pPr>
              <w:spacing w:afterLines="50" w:after="120"/>
              <w:jc w:val="both"/>
              <w:rPr>
                <w:sz w:val="22"/>
              </w:rPr>
            </w:pPr>
            <w:r w:rsidRPr="00DC3653">
              <w:rPr>
                <w:rFonts w:hint="eastAsia"/>
                <w:sz w:val="22"/>
              </w:rPr>
              <w:t>C</w:t>
            </w:r>
            <w:r w:rsidRPr="00DC3653">
              <w:rPr>
                <w:sz w:val="22"/>
              </w:rPr>
              <w:t>omment</w:t>
            </w:r>
          </w:p>
        </w:tc>
      </w:tr>
      <w:tr w:rsidR="00C537B6" w:rsidRPr="00DC3653" w14:paraId="4A1CD06B" w14:textId="77777777" w:rsidTr="00C537B6">
        <w:tc>
          <w:tcPr>
            <w:tcW w:w="569" w:type="pct"/>
          </w:tcPr>
          <w:p w14:paraId="49208950" w14:textId="2E600272" w:rsidR="00C537B6" w:rsidRPr="00DC3653" w:rsidRDefault="00FA10FF" w:rsidP="00C537B6">
            <w:pPr>
              <w:spacing w:afterLines="50" w:after="120"/>
              <w:jc w:val="both"/>
              <w:rPr>
                <w:sz w:val="22"/>
              </w:rPr>
            </w:pPr>
            <w:r>
              <w:rPr>
                <w:sz w:val="22"/>
              </w:rPr>
              <w:t>Apple</w:t>
            </w:r>
          </w:p>
        </w:tc>
        <w:tc>
          <w:tcPr>
            <w:tcW w:w="4431" w:type="pct"/>
          </w:tcPr>
          <w:p w14:paraId="5EE5CB07" w14:textId="77777777" w:rsidR="00C537B6" w:rsidRDefault="00FA10FF" w:rsidP="00C537B6">
            <w:pPr>
              <w:spacing w:afterLines="50" w:after="120"/>
              <w:jc w:val="both"/>
              <w:rPr>
                <w:sz w:val="22"/>
              </w:rPr>
            </w:pPr>
            <w:r>
              <w:rPr>
                <w:sz w:val="22"/>
              </w:rPr>
              <w:t>Supportive of FL proposal</w:t>
            </w:r>
          </w:p>
          <w:p w14:paraId="00409EE8" w14:textId="472B26E3" w:rsidR="00FA10FF" w:rsidRPr="00DC3653" w:rsidRDefault="00FA10FF" w:rsidP="00FA10FF">
            <w:pPr>
              <w:spacing w:afterLines="50" w:after="120"/>
              <w:jc w:val="both"/>
              <w:rPr>
                <w:sz w:val="22"/>
              </w:rPr>
            </w:pPr>
            <w:r>
              <w:rPr>
                <w:sz w:val="22"/>
              </w:rPr>
              <w:t xml:space="preserve">Furthermore, in the last meeting (RAN1#102), the Rel-15 related UE capability FG2-28, i.e., </w:t>
            </w:r>
            <w:proofErr w:type="spellStart"/>
            <w:r w:rsidRPr="00FA10FF">
              <w:rPr>
                <w:sz w:val="22"/>
              </w:rPr>
              <w:t>beamSwitchTiming</w:t>
            </w:r>
            <w:proofErr w:type="spellEnd"/>
            <w:r>
              <w:rPr>
                <w:sz w:val="22"/>
              </w:rPr>
              <w:t xml:space="preserve">, is </w:t>
            </w:r>
            <w:proofErr w:type="spellStart"/>
            <w:r>
              <w:rPr>
                <w:sz w:val="22"/>
              </w:rPr>
              <w:t>clafiried</w:t>
            </w:r>
            <w:proofErr w:type="spellEnd"/>
            <w:r>
              <w:rPr>
                <w:sz w:val="22"/>
              </w:rPr>
              <w:t xml:space="preserve"> to be </w:t>
            </w:r>
            <w:r w:rsidRPr="00FA10FF">
              <w:rPr>
                <w:sz w:val="22"/>
              </w:rPr>
              <w:t xml:space="preserve">scheduled/triggered/indicated cell only. </w:t>
            </w:r>
          </w:p>
        </w:tc>
      </w:tr>
      <w:tr w:rsidR="00C537B6" w:rsidRPr="00DC3653" w14:paraId="6BFB4377" w14:textId="77777777" w:rsidTr="00C537B6">
        <w:tc>
          <w:tcPr>
            <w:tcW w:w="569" w:type="pct"/>
          </w:tcPr>
          <w:p w14:paraId="4E74842B" w14:textId="25AE2443" w:rsidR="00C537B6" w:rsidRPr="00D3523E" w:rsidRDefault="00D3523E" w:rsidP="00C537B6">
            <w:pPr>
              <w:spacing w:afterLines="50" w:after="120"/>
              <w:jc w:val="both"/>
              <w:rPr>
                <w:rFonts w:eastAsia="Malgun Gothic"/>
                <w:sz w:val="22"/>
                <w:lang w:eastAsia="ko-KR"/>
              </w:rPr>
            </w:pPr>
            <w:r>
              <w:rPr>
                <w:rFonts w:eastAsia="Malgun Gothic" w:hint="eastAsia"/>
                <w:sz w:val="22"/>
                <w:lang w:eastAsia="ko-KR"/>
              </w:rPr>
              <w:t>Samsung</w:t>
            </w:r>
          </w:p>
        </w:tc>
        <w:tc>
          <w:tcPr>
            <w:tcW w:w="4431" w:type="pct"/>
          </w:tcPr>
          <w:p w14:paraId="66FF520A" w14:textId="7656101B" w:rsidR="00C537B6" w:rsidRPr="00D3523E" w:rsidRDefault="00D3523E" w:rsidP="00C537B6">
            <w:pPr>
              <w:spacing w:afterLines="50" w:after="120"/>
              <w:jc w:val="both"/>
              <w:rPr>
                <w:rFonts w:eastAsia="Malgun Gothic"/>
                <w:sz w:val="22"/>
                <w:lang w:eastAsia="ko-KR"/>
              </w:rPr>
            </w:pPr>
            <w:r>
              <w:rPr>
                <w:rFonts w:eastAsia="Malgun Gothic" w:hint="eastAsia"/>
                <w:sz w:val="22"/>
                <w:lang w:eastAsia="ko-KR"/>
              </w:rPr>
              <w:t>Okay</w:t>
            </w:r>
          </w:p>
        </w:tc>
      </w:tr>
      <w:tr w:rsidR="00C537B6" w:rsidRPr="00DC3653" w14:paraId="0ED31B6B" w14:textId="77777777" w:rsidTr="00C537B6">
        <w:tc>
          <w:tcPr>
            <w:tcW w:w="569" w:type="pct"/>
          </w:tcPr>
          <w:p w14:paraId="21581369" w14:textId="508BB87F" w:rsidR="00C537B6" w:rsidRPr="00DC3653" w:rsidRDefault="00562664" w:rsidP="00C537B6">
            <w:pPr>
              <w:spacing w:afterLines="50" w:after="120"/>
              <w:jc w:val="both"/>
              <w:rPr>
                <w:sz w:val="22"/>
              </w:rPr>
            </w:pPr>
            <w:r>
              <w:rPr>
                <w:sz w:val="22"/>
              </w:rPr>
              <w:t>Intel</w:t>
            </w:r>
          </w:p>
        </w:tc>
        <w:tc>
          <w:tcPr>
            <w:tcW w:w="4431" w:type="pct"/>
          </w:tcPr>
          <w:p w14:paraId="4AED5B44" w14:textId="5DF1FAE7" w:rsidR="00C537B6" w:rsidRPr="00DC3653" w:rsidRDefault="00562664" w:rsidP="00C537B6">
            <w:pPr>
              <w:spacing w:afterLines="50" w:after="120"/>
              <w:jc w:val="both"/>
              <w:rPr>
                <w:sz w:val="22"/>
              </w:rPr>
            </w:pPr>
            <w:r>
              <w:rPr>
                <w:sz w:val="22"/>
              </w:rPr>
              <w:t>OK</w:t>
            </w:r>
          </w:p>
        </w:tc>
      </w:tr>
      <w:tr w:rsidR="00F56C97" w:rsidRPr="00DC3653" w14:paraId="1CBA8FD3" w14:textId="77777777" w:rsidTr="00C537B6">
        <w:tc>
          <w:tcPr>
            <w:tcW w:w="569" w:type="pct"/>
          </w:tcPr>
          <w:p w14:paraId="14B9C006" w14:textId="13CDDEA5" w:rsidR="00F56C97" w:rsidRDefault="00F56C97" w:rsidP="00C537B6">
            <w:pPr>
              <w:spacing w:afterLines="50" w:after="120"/>
              <w:jc w:val="both"/>
              <w:rPr>
                <w:sz w:val="22"/>
              </w:rPr>
            </w:pPr>
            <w:r>
              <w:rPr>
                <w:sz w:val="22"/>
              </w:rPr>
              <w:t>Ericsson</w:t>
            </w:r>
          </w:p>
        </w:tc>
        <w:tc>
          <w:tcPr>
            <w:tcW w:w="4431" w:type="pct"/>
          </w:tcPr>
          <w:p w14:paraId="35085BE7" w14:textId="74FF02B3" w:rsidR="00F56C97" w:rsidRDefault="00F56C97" w:rsidP="00C537B6">
            <w:pPr>
              <w:spacing w:afterLines="50" w:after="120"/>
              <w:jc w:val="both"/>
              <w:rPr>
                <w:sz w:val="22"/>
              </w:rPr>
            </w:pPr>
            <w:r>
              <w:rPr>
                <w:sz w:val="22"/>
              </w:rPr>
              <w:t>Support the FL proposal</w:t>
            </w:r>
          </w:p>
        </w:tc>
      </w:tr>
      <w:tr w:rsidR="009F2352" w:rsidRPr="00E6638A" w14:paraId="522CFBA2" w14:textId="77777777" w:rsidTr="009F2352">
        <w:tc>
          <w:tcPr>
            <w:tcW w:w="569" w:type="pct"/>
          </w:tcPr>
          <w:p w14:paraId="4A99F6E8" w14:textId="77777777" w:rsidR="009F2352" w:rsidRPr="00E6638A" w:rsidRDefault="009F2352" w:rsidP="001B030A">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HiSilcon</w:t>
            </w:r>
            <w:proofErr w:type="spellEnd"/>
          </w:p>
        </w:tc>
        <w:tc>
          <w:tcPr>
            <w:tcW w:w="4431" w:type="pct"/>
          </w:tcPr>
          <w:p w14:paraId="0FA1EDD0" w14:textId="77777777" w:rsidR="009F2352" w:rsidRPr="00E6638A" w:rsidRDefault="009F2352" w:rsidP="001B030A">
            <w:pPr>
              <w:spacing w:afterLines="50" w:after="120"/>
              <w:jc w:val="both"/>
              <w:rPr>
                <w:rFonts w:eastAsiaTheme="minorEastAsia"/>
                <w:sz w:val="22"/>
                <w:lang w:eastAsia="zh-CN"/>
              </w:rPr>
            </w:pPr>
            <w:r>
              <w:rPr>
                <w:rFonts w:eastAsiaTheme="minorEastAsia"/>
                <w:sz w:val="22"/>
                <w:lang w:eastAsia="zh-CN"/>
              </w:rPr>
              <w:t xml:space="preserve">Ok with the FL proposal </w:t>
            </w:r>
          </w:p>
        </w:tc>
      </w:tr>
      <w:tr w:rsidR="00277BB9" w:rsidRPr="00E6638A" w14:paraId="21BEF923" w14:textId="77777777" w:rsidTr="009F2352">
        <w:tc>
          <w:tcPr>
            <w:tcW w:w="569" w:type="pct"/>
          </w:tcPr>
          <w:p w14:paraId="70A2AFBA" w14:textId="2D318525" w:rsidR="00277BB9" w:rsidRDefault="00277BB9" w:rsidP="001B030A">
            <w:pPr>
              <w:spacing w:afterLines="50" w:after="120"/>
              <w:jc w:val="both"/>
              <w:rPr>
                <w:rFonts w:eastAsiaTheme="minorEastAsia"/>
                <w:sz w:val="22"/>
                <w:lang w:eastAsia="zh-CN"/>
              </w:rPr>
            </w:pPr>
            <w:r>
              <w:rPr>
                <w:rFonts w:eastAsiaTheme="minorEastAsia"/>
                <w:sz w:val="22"/>
                <w:lang w:eastAsia="zh-CN"/>
              </w:rPr>
              <w:t>CATT</w:t>
            </w:r>
          </w:p>
        </w:tc>
        <w:tc>
          <w:tcPr>
            <w:tcW w:w="4431" w:type="pct"/>
          </w:tcPr>
          <w:p w14:paraId="2C3C5614" w14:textId="5FCDA27F" w:rsidR="00277BB9" w:rsidRDefault="00277BB9" w:rsidP="001B030A">
            <w:pPr>
              <w:spacing w:afterLines="50" w:after="120"/>
              <w:jc w:val="both"/>
              <w:rPr>
                <w:rFonts w:eastAsiaTheme="minorEastAsia"/>
                <w:sz w:val="22"/>
                <w:lang w:eastAsia="zh-CN"/>
              </w:rPr>
            </w:pPr>
            <w:r>
              <w:rPr>
                <w:rFonts w:eastAsiaTheme="minorEastAsia"/>
                <w:sz w:val="22"/>
                <w:lang w:eastAsia="zh-CN"/>
              </w:rPr>
              <w:t xml:space="preserve">OK with the FL proposal. </w:t>
            </w:r>
          </w:p>
        </w:tc>
      </w:tr>
    </w:tbl>
    <w:p w14:paraId="53CF97EF" w14:textId="73D21F10" w:rsidR="00C537B6" w:rsidRDefault="00C537B6" w:rsidP="00C537B6">
      <w:pPr>
        <w:rPr>
          <w:rFonts w:eastAsia="ＭＳ 明朝" w:cs="Batang"/>
          <w:sz w:val="22"/>
          <w:szCs w:val="22"/>
        </w:rPr>
      </w:pPr>
    </w:p>
    <w:p w14:paraId="5EFE8D97" w14:textId="69DCCD79" w:rsidR="00BA48A2" w:rsidRDefault="00BA48A2" w:rsidP="00C537B6">
      <w:pPr>
        <w:rPr>
          <w:rFonts w:eastAsia="ＭＳ 明朝" w:cs="Batang"/>
          <w:sz w:val="22"/>
          <w:szCs w:val="22"/>
        </w:rPr>
      </w:pPr>
      <w:r>
        <w:rPr>
          <w:rFonts w:eastAsia="ＭＳ 明朝" w:cs="Batang" w:hint="eastAsia"/>
          <w:sz w:val="22"/>
          <w:szCs w:val="22"/>
        </w:rPr>
        <w:t>B</w:t>
      </w:r>
      <w:r>
        <w:rPr>
          <w:rFonts w:eastAsia="ＭＳ 明朝" w:cs="Batang"/>
          <w:sz w:val="22"/>
          <w:szCs w:val="22"/>
        </w:rPr>
        <w:t>ased on the above discussion, following agreement was made.</w:t>
      </w:r>
    </w:p>
    <w:p w14:paraId="15B0721F" w14:textId="77673D7D" w:rsidR="00BA48A2" w:rsidRPr="00BA48A2" w:rsidRDefault="00BA48A2" w:rsidP="00C537B6">
      <w:pPr>
        <w:rPr>
          <w:rFonts w:eastAsia="ＭＳ 明朝" w:cs="Batang"/>
          <w:b/>
          <w:bCs/>
          <w:sz w:val="22"/>
          <w:szCs w:val="22"/>
        </w:rPr>
      </w:pPr>
      <w:bookmarkStart w:id="8" w:name="_Hlk54872796"/>
      <w:r w:rsidRPr="00BA48A2">
        <w:rPr>
          <w:rFonts w:eastAsia="ＭＳ 明朝" w:cs="Batang" w:hint="eastAsia"/>
          <w:b/>
          <w:bCs/>
          <w:sz w:val="22"/>
          <w:szCs w:val="22"/>
          <w:highlight w:val="green"/>
        </w:rPr>
        <w:t>A</w:t>
      </w:r>
      <w:r w:rsidRPr="00BA48A2">
        <w:rPr>
          <w:rFonts w:eastAsia="ＭＳ 明朝" w:cs="Batang"/>
          <w:b/>
          <w:bCs/>
          <w:sz w:val="22"/>
          <w:szCs w:val="22"/>
          <w:highlight w:val="green"/>
        </w:rPr>
        <w:t>greements:</w:t>
      </w:r>
    </w:p>
    <w:p w14:paraId="5AA9685B" w14:textId="77777777" w:rsidR="00BA48A2" w:rsidRPr="005539C2" w:rsidRDefault="00BA48A2" w:rsidP="00BA48A2">
      <w:pPr>
        <w:pStyle w:val="aff6"/>
        <w:numPr>
          <w:ilvl w:val="0"/>
          <w:numId w:val="34"/>
        </w:numPr>
        <w:ind w:leftChars="0"/>
        <w:rPr>
          <w:rFonts w:eastAsia="ＭＳ 明朝" w:cs="Batang"/>
          <w:b/>
          <w:bCs/>
          <w:sz w:val="22"/>
          <w:szCs w:val="22"/>
        </w:rPr>
      </w:pPr>
      <w:r w:rsidRPr="005539C2">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30154E31" w14:textId="77777777" w:rsidR="00BA48A2" w:rsidRPr="005539C2" w:rsidRDefault="00BA48A2" w:rsidP="00BA48A2">
      <w:pPr>
        <w:pStyle w:val="aff6"/>
        <w:numPr>
          <w:ilvl w:val="1"/>
          <w:numId w:val="34"/>
        </w:numPr>
        <w:ind w:leftChars="0"/>
        <w:rPr>
          <w:rFonts w:eastAsia="ＭＳ 明朝" w:cs="Batang"/>
          <w:b/>
          <w:bCs/>
          <w:sz w:val="22"/>
          <w:szCs w:val="22"/>
        </w:rPr>
      </w:pPr>
      <w:r w:rsidRPr="005539C2">
        <w:rPr>
          <w:rFonts w:eastAsia="ＭＳ 明朝" w:cs="Batang"/>
          <w:b/>
          <w:bCs/>
          <w:sz w:val="22"/>
          <w:szCs w:val="22"/>
        </w:rPr>
        <w:t>FG1</w:t>
      </w:r>
      <w:r>
        <w:rPr>
          <w:rFonts w:eastAsia="ＭＳ 明朝" w:cs="Batang"/>
          <w:b/>
          <w:bCs/>
          <w:sz w:val="22"/>
          <w:szCs w:val="22"/>
        </w:rPr>
        <w:t>4-7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56FC" w:rsidRPr="00690988" w14:paraId="7D879E0A" w14:textId="77777777" w:rsidTr="0061571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93CF120"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FB4E43"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F64113" w14:textId="77777777" w:rsidR="009C56FC" w:rsidRPr="00690988" w:rsidRDefault="009C56FC" w:rsidP="0061571D">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2B3C7C" w14:textId="77777777" w:rsidR="009C56FC" w:rsidRPr="00690988" w:rsidRDefault="009C56FC" w:rsidP="009C56FC">
            <w:pPr>
              <w:pStyle w:val="TAL"/>
              <w:numPr>
                <w:ilvl w:val="0"/>
                <w:numId w:val="38"/>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5FBC3EEE" w14:textId="77777777" w:rsidR="009C56FC" w:rsidRPr="00690988" w:rsidRDefault="009C56FC" w:rsidP="009C56FC">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53C72127" w14:textId="77777777" w:rsidR="009C56FC" w:rsidRPr="00690988" w:rsidRDefault="009C56FC" w:rsidP="0061571D">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94FB634" w14:textId="77777777" w:rsidR="009C56FC" w:rsidRPr="00690988" w:rsidRDefault="009C56FC" w:rsidP="0061571D">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0DA4FC" w14:textId="77777777" w:rsidR="009C56FC" w:rsidRPr="00690988" w:rsidRDefault="009C56FC" w:rsidP="0061571D">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7F24F4"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B94A1B" w14:textId="77777777" w:rsidR="009C56FC" w:rsidRPr="00690988" w:rsidRDefault="009C56FC" w:rsidP="0061571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5CC0C1"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5B9460"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580A62"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30D79"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789374" w14:textId="77777777" w:rsidR="009C56FC" w:rsidRPr="00690988" w:rsidRDefault="009C56FC" w:rsidP="0061571D">
            <w:pPr>
              <w:pStyle w:val="TAL"/>
              <w:rPr>
                <w:rFonts w:asciiTheme="majorHAnsi" w:hAnsiTheme="majorHAnsi" w:cstheme="majorHAnsi"/>
                <w:szCs w:val="18"/>
              </w:rPr>
            </w:pPr>
            <w:r w:rsidRPr="00690988">
              <w:rPr>
                <w:rFonts w:asciiTheme="majorHAnsi" w:hAnsiTheme="majorHAnsi" w:cstheme="majorHAnsi"/>
                <w:szCs w:val="18"/>
              </w:rPr>
              <w:t>Agreements:</w:t>
            </w:r>
          </w:p>
          <w:p w14:paraId="3CBDA155" w14:textId="77777777" w:rsidR="009C56FC" w:rsidRPr="00690988" w:rsidRDefault="009C56FC" w:rsidP="0061571D">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7A043E3C" w14:textId="77777777" w:rsidR="009C56FC" w:rsidRDefault="009C56FC" w:rsidP="0061571D">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665A4B6F" w14:textId="77777777" w:rsidR="009C56FC" w:rsidRDefault="009C56FC" w:rsidP="0061571D">
            <w:pPr>
              <w:pStyle w:val="TAL"/>
              <w:rPr>
                <w:rFonts w:asciiTheme="majorHAnsi" w:hAnsiTheme="majorHAnsi" w:cstheme="majorHAnsi"/>
                <w:szCs w:val="18"/>
              </w:rPr>
            </w:pPr>
          </w:p>
          <w:p w14:paraId="51E30BB3" w14:textId="090906BE" w:rsidR="009C56FC" w:rsidRPr="00690988" w:rsidRDefault="009C56FC" w:rsidP="0061571D">
            <w:pPr>
              <w:pStyle w:val="TAL"/>
              <w:rPr>
                <w:rFonts w:asciiTheme="majorHAnsi" w:hAnsiTheme="majorHAnsi" w:cstheme="majorHAnsi"/>
                <w:szCs w:val="18"/>
              </w:rPr>
            </w:pPr>
            <w:r w:rsidRPr="009C56FC">
              <w:rPr>
                <w:rFonts w:asciiTheme="majorHAnsi" w:hAnsiTheme="majorHAnsi" w:cstheme="majorHAnsi"/>
                <w:color w:val="FF0000"/>
                <w:szCs w:val="18"/>
              </w:rPr>
              <w:t>The support of this FG is based on the support of this FG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4B95B"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bl>
    <w:p w14:paraId="73E2B0E6" w14:textId="77777777" w:rsidR="00BA48A2" w:rsidRPr="00BA48A2" w:rsidRDefault="00BA48A2" w:rsidP="00C537B6">
      <w:pPr>
        <w:rPr>
          <w:rFonts w:eastAsia="ＭＳ 明朝" w:cs="Batang"/>
          <w:sz w:val="22"/>
          <w:szCs w:val="22"/>
        </w:rPr>
      </w:pPr>
    </w:p>
    <w:bookmarkEnd w:id="8"/>
    <w:p w14:paraId="12CC4212" w14:textId="5E049147" w:rsidR="00C537B6" w:rsidRDefault="00C537B6" w:rsidP="001D78ED">
      <w:pPr>
        <w:rPr>
          <w:rFonts w:eastAsia="ＭＳ 明朝" w:cs="Batang"/>
          <w:sz w:val="22"/>
          <w:szCs w:val="22"/>
        </w:rPr>
      </w:pPr>
    </w:p>
    <w:p w14:paraId="70462862" w14:textId="77777777" w:rsidR="00C537B6" w:rsidRDefault="00C537B6" w:rsidP="001D78ED">
      <w:pPr>
        <w:rPr>
          <w:rFonts w:eastAsia="ＭＳ 明朝" w:cs="Batang"/>
          <w:sz w:val="22"/>
          <w:szCs w:val="22"/>
        </w:rPr>
      </w:pPr>
    </w:p>
    <w:p w14:paraId="6779E083" w14:textId="13186BCD" w:rsidR="001D11B5" w:rsidRPr="00C537B6" w:rsidRDefault="001D11B5" w:rsidP="00C537B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537B6">
        <w:rPr>
          <w:rFonts w:ascii="Arial" w:eastAsia="Batang" w:hAnsi="Arial"/>
          <w:sz w:val="32"/>
          <w:szCs w:val="32"/>
          <w:lang w:val="en-US" w:eastAsia="ko-KR"/>
        </w:rPr>
        <w:lastRenderedPageBreak/>
        <w:t>LS reply on beamSwitchTiming [3]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11B5" w:rsidRPr="00690988" w14:paraId="7247FD5F"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A6E146"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1D128C"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5D4FB6" w14:textId="77777777" w:rsidR="001D11B5" w:rsidRPr="00690988" w:rsidRDefault="001D11B5" w:rsidP="00C537B6">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C7E491" w14:textId="77777777" w:rsidR="001D11B5" w:rsidRPr="00690988" w:rsidRDefault="001D11B5" w:rsidP="001D11B5">
            <w:pPr>
              <w:pStyle w:val="TAL"/>
              <w:numPr>
                <w:ilvl w:val="0"/>
                <w:numId w:val="25"/>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5D985448" w14:textId="77777777" w:rsidR="001D11B5" w:rsidRPr="00690988" w:rsidRDefault="001D11B5" w:rsidP="001D11B5">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37E6448B" w14:textId="77777777" w:rsidR="001D11B5" w:rsidRPr="00690988" w:rsidRDefault="001D11B5" w:rsidP="00C537B6">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E0620A" w14:textId="77777777" w:rsidR="001D11B5" w:rsidRPr="00690988" w:rsidRDefault="001D11B5" w:rsidP="00C537B6">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1DCF6F" w14:textId="77777777" w:rsidR="001D11B5" w:rsidRPr="00690988" w:rsidRDefault="001D11B5"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AB98D6"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131679" w14:textId="77777777" w:rsidR="001D11B5" w:rsidRPr="00690988" w:rsidRDefault="001D11B5"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51D36F"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291AFF"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FD8208"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7214C4"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939551" w14:textId="77777777" w:rsidR="001D11B5" w:rsidRPr="00690988" w:rsidRDefault="001D11B5" w:rsidP="00C537B6">
            <w:pPr>
              <w:pStyle w:val="TAL"/>
              <w:rPr>
                <w:rFonts w:asciiTheme="majorHAnsi" w:hAnsiTheme="majorHAnsi" w:cstheme="majorHAnsi"/>
                <w:szCs w:val="18"/>
              </w:rPr>
            </w:pPr>
            <w:r w:rsidRPr="00690988">
              <w:rPr>
                <w:rFonts w:asciiTheme="majorHAnsi" w:hAnsiTheme="majorHAnsi" w:cstheme="majorHAnsi"/>
                <w:szCs w:val="18"/>
              </w:rPr>
              <w:t>Agreements:</w:t>
            </w:r>
          </w:p>
          <w:p w14:paraId="21D44DC6" w14:textId="77777777" w:rsidR="001D11B5" w:rsidRPr="00690988" w:rsidRDefault="001D11B5"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68B85675" w14:textId="77777777" w:rsidR="001D11B5" w:rsidRPr="00690988" w:rsidRDefault="001D11B5" w:rsidP="00C537B6">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9A2D2" w14:textId="77777777" w:rsidR="001D11B5" w:rsidRPr="00690988" w:rsidRDefault="001D11B5"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14:paraId="4ED0105C" w14:textId="0599BB42" w:rsidR="001D11B5" w:rsidRDefault="001D11B5" w:rsidP="001D11B5">
      <w:pPr>
        <w:rPr>
          <w:rFonts w:eastAsia="ＭＳ 明朝" w:cs="Batang"/>
          <w:sz w:val="22"/>
          <w:szCs w:val="22"/>
          <w:lang w:val="en-US"/>
        </w:rPr>
      </w:pPr>
    </w:p>
    <w:p w14:paraId="75B193B6" w14:textId="118C0CBB" w:rsidR="002E51EA" w:rsidRDefault="002E51EA" w:rsidP="001D11B5">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 xml:space="preserve">n [3], </w:t>
      </w:r>
      <w:r w:rsidR="00F67B46">
        <w:rPr>
          <w:rFonts w:eastAsia="ＭＳ 明朝" w:cs="Batang"/>
          <w:sz w:val="22"/>
          <w:szCs w:val="22"/>
          <w:lang w:val="en-US"/>
        </w:rPr>
        <w:t>following requests from RAN2 are provided.</w:t>
      </w:r>
    </w:p>
    <w:tbl>
      <w:tblPr>
        <w:tblStyle w:val="aff4"/>
        <w:tblW w:w="0" w:type="auto"/>
        <w:tblLook w:val="04A0" w:firstRow="1" w:lastRow="0" w:firstColumn="1" w:lastColumn="0" w:noHBand="0" w:noVBand="1"/>
      </w:tblPr>
      <w:tblGrid>
        <w:gridCol w:w="22380"/>
      </w:tblGrid>
      <w:tr w:rsidR="00F67B46" w14:paraId="5D131310" w14:textId="77777777" w:rsidTr="00F67B46">
        <w:tc>
          <w:tcPr>
            <w:tcW w:w="22380" w:type="dxa"/>
          </w:tcPr>
          <w:p w14:paraId="3FCF45AC" w14:textId="77777777" w:rsidR="00F67B46" w:rsidRDefault="00F67B46" w:rsidP="00F67B46">
            <w:pPr>
              <w:numPr>
                <w:ilvl w:val="0"/>
                <w:numId w:val="27"/>
              </w:numPr>
              <w:autoSpaceDE/>
              <w:autoSpaceDN/>
              <w:adjustRightInd/>
              <w:jc w:val="both"/>
              <w:rPr>
                <w:rFonts w:ascii="Arial" w:hAnsi="Arial" w:cs="Arial"/>
                <w:bCs/>
                <w:sz w:val="20"/>
                <w:lang w:eastAsia="zh-CN"/>
              </w:rPr>
            </w:pPr>
            <w:r>
              <w:rPr>
                <w:rFonts w:ascii="Arial" w:hAnsi="Arial" w:cs="Arial"/>
                <w:bCs/>
                <w:sz w:val="20"/>
                <w:lang w:eastAsia="zh-CN"/>
              </w:rPr>
              <w:t xml:space="preserve">For Rel-15 UEs, </w:t>
            </w:r>
          </w:p>
          <w:p w14:paraId="0DB0B0CD" w14:textId="77777777" w:rsidR="00F67B46" w:rsidRDefault="00F67B46" w:rsidP="00F67B46">
            <w:pPr>
              <w:numPr>
                <w:ilvl w:val="0"/>
                <w:numId w:val="28"/>
              </w:numPr>
              <w:autoSpaceDE/>
              <w:autoSpaceDN/>
              <w:adjustRightInd/>
              <w:jc w:val="both"/>
              <w:rPr>
                <w:rFonts w:ascii="Arial" w:hAnsi="Arial" w:cs="Arial"/>
                <w:bCs/>
                <w:sz w:val="20"/>
                <w:lang w:eastAsia="zh-CN"/>
              </w:rPr>
            </w:pPr>
            <w:r>
              <w:rPr>
                <w:rFonts w:ascii="Arial" w:hAnsi="Arial" w:cs="Arial"/>
                <w:bCs/>
                <w:sz w:val="20"/>
                <w:lang w:eastAsia="zh-CN"/>
              </w:rPr>
              <w:t>i</w:t>
            </w:r>
            <w:r w:rsidRPr="00063271">
              <w:rPr>
                <w:rFonts w:ascii="Arial" w:hAnsi="Arial" w:cs="Arial"/>
                <w:bCs/>
                <w:sz w:val="20"/>
                <w:lang w:eastAsia="zh-CN"/>
              </w:rPr>
              <w:t xml:space="preserve">f the </w:t>
            </w:r>
            <w:r>
              <w:rPr>
                <w:rFonts w:ascii="Arial" w:hAnsi="Arial" w:cs="Arial"/>
                <w:bCs/>
                <w:sz w:val="20"/>
                <w:lang w:eastAsia="zh-CN"/>
              </w:rPr>
              <w:t xml:space="preserve">UE indicates </w:t>
            </w:r>
            <w:r w:rsidRPr="00063271">
              <w:rPr>
                <w:rFonts w:ascii="Arial" w:hAnsi="Arial" w:cs="Arial"/>
                <w:bCs/>
                <w:sz w:val="20"/>
                <w:lang w:eastAsia="zh-CN"/>
              </w:rPr>
              <w:t>a value from the set {14, 28, 48}</w:t>
            </w:r>
            <w:r>
              <w:rPr>
                <w:rFonts w:ascii="Arial" w:hAnsi="Arial" w:cs="Arial"/>
                <w:bCs/>
                <w:sz w:val="20"/>
                <w:lang w:eastAsia="zh-CN"/>
              </w:rPr>
              <w:t xml:space="preserve"> in Rel-15 capability signaling</w:t>
            </w:r>
            <w:r w:rsidRPr="00063271">
              <w:rPr>
                <w:rFonts w:ascii="Arial" w:hAnsi="Arial" w:cs="Arial"/>
                <w:bCs/>
                <w:sz w:val="20"/>
                <w:lang w:eastAsia="zh-CN"/>
              </w:rPr>
              <w:t xml:space="preserve">, </w:t>
            </w:r>
            <w:r>
              <w:rPr>
                <w:rFonts w:ascii="Arial" w:hAnsi="Arial" w:cs="Arial"/>
                <w:bCs/>
                <w:sz w:val="20"/>
                <w:lang w:eastAsia="zh-CN"/>
              </w:rPr>
              <w:t xml:space="preserve">the reported value is used for all cases, including </w:t>
            </w:r>
            <w:r w:rsidRPr="003D72A5">
              <w:rPr>
                <w:rFonts w:ascii="Arial" w:hAnsi="Arial" w:cs="Arial" w:hint="eastAsia"/>
                <w:bCs/>
                <w:sz w:val="20"/>
                <w:lang w:eastAsia="zh-CN"/>
              </w:rPr>
              <w:t xml:space="preserve">CSI-RS with repetition </w:t>
            </w:r>
            <w:r>
              <w:rPr>
                <w:rFonts w:ascii="Arial" w:hAnsi="Arial" w:cs="Arial"/>
                <w:bCs/>
                <w:sz w:val="20"/>
                <w:lang w:eastAsia="zh-CN"/>
              </w:rPr>
              <w:t xml:space="preserve">is </w:t>
            </w:r>
            <w:r w:rsidRPr="003D72A5">
              <w:rPr>
                <w:rFonts w:ascii="Arial" w:hAnsi="Arial" w:cs="Arial" w:hint="eastAsia"/>
                <w:bCs/>
                <w:sz w:val="20"/>
                <w:lang w:eastAsia="zh-CN"/>
              </w:rPr>
              <w:t>configured and set to </w:t>
            </w:r>
            <w:r>
              <w:rPr>
                <w:rFonts w:ascii="Arial" w:hAnsi="Arial" w:cs="Arial"/>
                <w:bCs/>
                <w:sz w:val="20"/>
                <w:lang w:eastAsia="zh-CN"/>
              </w:rPr>
              <w:t xml:space="preserve">“ON” or “OFF”. </w:t>
            </w:r>
          </w:p>
          <w:p w14:paraId="4E7B6FBB" w14:textId="77777777" w:rsidR="00F67B46" w:rsidRDefault="00F67B46" w:rsidP="00F67B46">
            <w:pPr>
              <w:numPr>
                <w:ilvl w:val="0"/>
                <w:numId w:val="28"/>
              </w:numPr>
              <w:autoSpaceDE/>
              <w:autoSpaceDN/>
              <w:adjustRightInd/>
              <w:jc w:val="both"/>
              <w:rPr>
                <w:rFonts w:ascii="Arial" w:hAnsi="Arial" w:cs="Arial"/>
                <w:bCs/>
                <w:sz w:val="20"/>
                <w:lang w:eastAsia="zh-CN"/>
              </w:rPr>
            </w:pPr>
            <w:r w:rsidRPr="001B5F20">
              <w:rPr>
                <w:rFonts w:ascii="Arial" w:hAnsi="Arial" w:cs="Arial"/>
                <w:bCs/>
                <w:sz w:val="20"/>
                <w:lang w:eastAsia="zh-CN"/>
              </w:rPr>
              <w:t xml:space="preserve">if </w:t>
            </w:r>
            <w:r w:rsidRPr="00063271">
              <w:rPr>
                <w:rFonts w:ascii="Arial" w:hAnsi="Arial" w:cs="Arial"/>
                <w:bCs/>
                <w:sz w:val="20"/>
                <w:lang w:eastAsia="zh-CN"/>
              </w:rPr>
              <w:t xml:space="preserve">the </w:t>
            </w:r>
            <w:r>
              <w:rPr>
                <w:rFonts w:ascii="Arial" w:hAnsi="Arial" w:cs="Arial"/>
                <w:bCs/>
                <w:sz w:val="20"/>
                <w:lang w:eastAsia="zh-CN"/>
              </w:rPr>
              <w:t xml:space="preserve">UE indicates </w:t>
            </w:r>
            <w:r w:rsidRPr="00063271">
              <w:rPr>
                <w:rFonts w:ascii="Arial" w:hAnsi="Arial" w:cs="Arial"/>
                <w:bCs/>
                <w:sz w:val="20"/>
                <w:lang w:eastAsia="zh-CN"/>
              </w:rPr>
              <w:t>a value from the set</w:t>
            </w:r>
            <w:r w:rsidRPr="001B5F20">
              <w:rPr>
                <w:rFonts w:ascii="Arial" w:hAnsi="Arial" w:cs="Arial"/>
                <w:bCs/>
                <w:sz w:val="20"/>
                <w:lang w:eastAsia="zh-CN"/>
              </w:rPr>
              <w:t xml:space="preserve"> {224, 336}</w:t>
            </w:r>
            <w:r w:rsidRPr="001B5DB6">
              <w:rPr>
                <w:rFonts w:ascii="Arial" w:hAnsi="Arial" w:cs="Arial"/>
                <w:bCs/>
                <w:sz w:val="20"/>
                <w:lang w:eastAsia="zh-CN"/>
              </w:rPr>
              <w:t xml:space="preserve"> </w:t>
            </w:r>
            <w:r>
              <w:rPr>
                <w:rFonts w:ascii="Arial" w:hAnsi="Arial" w:cs="Arial"/>
                <w:bCs/>
                <w:sz w:val="20"/>
                <w:lang w:eastAsia="zh-CN"/>
              </w:rPr>
              <w:t>in Rel-15 capability signaling</w:t>
            </w:r>
            <w:r w:rsidRPr="00063271">
              <w:rPr>
                <w:rFonts w:ascii="Arial" w:hAnsi="Arial" w:cs="Arial"/>
                <w:bCs/>
                <w:sz w:val="20"/>
                <w:lang w:eastAsia="zh-CN"/>
              </w:rPr>
              <w:t>,</w:t>
            </w:r>
            <w:r>
              <w:rPr>
                <w:rFonts w:ascii="Arial" w:hAnsi="Arial" w:cs="Arial"/>
                <w:bCs/>
                <w:sz w:val="20"/>
                <w:lang w:eastAsia="zh-CN"/>
              </w:rPr>
              <w:t xml:space="preserve"> there is no specified </w:t>
            </w:r>
            <w:proofErr w:type="spellStart"/>
            <w:r>
              <w:rPr>
                <w:rFonts w:ascii="Arial" w:hAnsi="Arial" w:cs="Arial"/>
                <w:bCs/>
                <w:sz w:val="20"/>
                <w:lang w:eastAsia="zh-CN"/>
              </w:rPr>
              <w:t>beahviour</w:t>
            </w:r>
            <w:proofErr w:type="spellEnd"/>
            <w:r>
              <w:rPr>
                <w:rFonts w:ascii="Arial" w:hAnsi="Arial" w:cs="Arial"/>
                <w:bCs/>
                <w:sz w:val="20"/>
                <w:lang w:eastAsia="zh-CN"/>
              </w:rPr>
              <w:t xml:space="preserve"> for value of 224 and 336. </w:t>
            </w:r>
          </w:p>
          <w:p w14:paraId="707A28CE" w14:textId="77777777" w:rsidR="00F67B46" w:rsidRPr="001B5F20" w:rsidRDefault="00F67B46" w:rsidP="00F67B46">
            <w:pPr>
              <w:numPr>
                <w:ilvl w:val="0"/>
                <w:numId w:val="28"/>
              </w:numPr>
              <w:autoSpaceDE/>
              <w:autoSpaceDN/>
              <w:adjustRightInd/>
              <w:jc w:val="both"/>
              <w:rPr>
                <w:rFonts w:ascii="Arial" w:hAnsi="Arial" w:cs="Arial"/>
                <w:bCs/>
                <w:sz w:val="20"/>
                <w:lang w:eastAsia="zh-CN"/>
              </w:rPr>
            </w:pPr>
            <w:r>
              <w:rPr>
                <w:rFonts w:ascii="Arial" w:hAnsi="Arial" w:cs="Arial" w:hint="eastAsia"/>
                <w:bCs/>
                <w:sz w:val="20"/>
                <w:lang w:eastAsia="zh-CN"/>
              </w:rPr>
              <w:t>If</w:t>
            </w:r>
            <w:r>
              <w:rPr>
                <w:rFonts w:ascii="Arial" w:hAnsi="Arial" w:cs="Arial"/>
                <w:bCs/>
                <w:sz w:val="20"/>
                <w:lang w:eastAsia="zh-CN"/>
              </w:rPr>
              <w:t xml:space="preserve"> the Rel-15 capability signaling (</w:t>
            </w:r>
            <w:r w:rsidRPr="008663C2">
              <w:rPr>
                <w:rFonts w:ascii="Arial" w:hAnsi="Arial" w:cs="Arial"/>
                <w:i/>
                <w:sz w:val="20"/>
                <w:lang w:eastAsia="zh-CN"/>
              </w:rPr>
              <w:t>beamSwitchTiming</w:t>
            </w:r>
            <w:r>
              <w:rPr>
                <w:rFonts w:ascii="Arial" w:hAnsi="Arial" w:cs="Arial"/>
                <w:bCs/>
                <w:sz w:val="20"/>
                <w:lang w:eastAsia="zh-CN"/>
              </w:rPr>
              <w:t xml:space="preserve">) is not included, </w:t>
            </w:r>
            <w:r w:rsidRPr="00BC3448">
              <w:rPr>
                <w:rFonts w:ascii="Arial" w:hAnsi="Arial" w:cs="Arial"/>
                <w:bCs/>
                <w:sz w:val="20"/>
                <w:lang w:eastAsia="zh-CN"/>
              </w:rPr>
              <w:t>the beam switch timing is up to 48 OFDM symbols for each supported sub-carrier spacing.</w:t>
            </w:r>
          </w:p>
          <w:p w14:paraId="197C58CE" w14:textId="77777777" w:rsidR="00F67B46" w:rsidRDefault="00F67B46" w:rsidP="00F67B46">
            <w:pPr>
              <w:numPr>
                <w:ilvl w:val="0"/>
                <w:numId w:val="27"/>
              </w:numPr>
              <w:autoSpaceDE/>
              <w:autoSpaceDN/>
              <w:adjustRightInd/>
              <w:jc w:val="both"/>
              <w:rPr>
                <w:rFonts w:ascii="Arial" w:hAnsi="Arial" w:cs="Arial"/>
                <w:bCs/>
                <w:sz w:val="20"/>
                <w:lang w:eastAsia="zh-CN"/>
              </w:rPr>
            </w:pPr>
            <w:r w:rsidRPr="008663C2">
              <w:rPr>
                <w:rFonts w:ascii="Arial" w:hAnsi="Arial" w:cs="Arial"/>
                <w:bCs/>
                <w:sz w:val="20"/>
                <w:lang w:eastAsia="zh-CN"/>
              </w:rPr>
              <w:t>For Rel-16 UEs,</w:t>
            </w:r>
            <w:r w:rsidRPr="00786F82">
              <w:t xml:space="preserve"> </w:t>
            </w:r>
            <w:r w:rsidRPr="008663C2">
              <w:rPr>
                <w:rFonts w:ascii="Arial" w:hAnsi="Arial" w:cs="Arial"/>
                <w:bCs/>
                <w:sz w:val="20"/>
                <w:lang w:eastAsia="zh-CN"/>
              </w:rPr>
              <w:t xml:space="preserve">the UE signals </w:t>
            </w:r>
            <w:r w:rsidRPr="008663C2">
              <w:rPr>
                <w:rFonts w:ascii="Arial" w:hAnsi="Arial" w:cs="Arial"/>
                <w:i/>
                <w:sz w:val="20"/>
                <w:lang w:eastAsia="zh-CN"/>
              </w:rPr>
              <w:t>beamSwitchTiming</w:t>
            </w:r>
            <w:r w:rsidRPr="008663C2">
              <w:rPr>
                <w:rFonts w:ascii="Arial" w:hAnsi="Arial" w:cs="Arial"/>
                <w:iCs/>
                <w:sz w:val="20"/>
                <w:lang w:eastAsia="zh-CN"/>
              </w:rPr>
              <w:t xml:space="preserve"> </w:t>
            </w:r>
            <w:r>
              <w:rPr>
                <w:rFonts w:ascii="Arial" w:hAnsi="Arial" w:cs="Arial"/>
                <w:iCs/>
                <w:sz w:val="20"/>
                <w:lang w:eastAsia="zh-CN"/>
              </w:rPr>
              <w:t xml:space="preserve">and </w:t>
            </w:r>
            <w:r w:rsidRPr="003242AE">
              <w:rPr>
                <w:rFonts w:ascii="Arial" w:hAnsi="Arial" w:cs="Arial"/>
                <w:bCs/>
                <w:i/>
                <w:iCs/>
                <w:sz w:val="20"/>
                <w:lang w:eastAsia="zh-CN"/>
              </w:rPr>
              <w:t>beamSwitchTiming</w:t>
            </w:r>
            <w:r>
              <w:rPr>
                <w:rFonts w:ascii="Arial" w:hAnsi="Arial" w:cs="Arial"/>
                <w:bCs/>
                <w:i/>
                <w:iCs/>
                <w:sz w:val="20"/>
                <w:lang w:eastAsia="zh-CN"/>
              </w:rPr>
              <w:t>-r16</w:t>
            </w:r>
            <w:r w:rsidRPr="008663C2">
              <w:rPr>
                <w:rFonts w:ascii="Arial" w:hAnsi="Arial" w:cs="Arial"/>
                <w:iCs/>
                <w:sz w:val="20"/>
                <w:lang w:eastAsia="zh-CN"/>
              </w:rPr>
              <w:t xml:space="preserve">. </w:t>
            </w:r>
            <w:r>
              <w:rPr>
                <w:rFonts w:ascii="Arial" w:hAnsi="Arial" w:cs="Arial"/>
                <w:iCs/>
                <w:sz w:val="20"/>
                <w:lang w:eastAsia="zh-CN"/>
              </w:rPr>
              <w:t>T</w:t>
            </w:r>
            <w:r w:rsidRPr="008663C2">
              <w:rPr>
                <w:rFonts w:ascii="Arial" w:hAnsi="Arial" w:cs="Arial"/>
                <w:bCs/>
                <w:sz w:val="20"/>
                <w:lang w:eastAsia="zh-CN"/>
              </w:rPr>
              <w:t>he first</w:t>
            </w:r>
            <w:r>
              <w:rPr>
                <w:rFonts w:ascii="Arial" w:hAnsi="Arial" w:cs="Arial"/>
                <w:bCs/>
                <w:sz w:val="20"/>
                <w:lang w:eastAsia="zh-CN"/>
              </w:rPr>
              <w:t xml:space="preserve"> one, i.e.,</w:t>
            </w:r>
            <w:r w:rsidRPr="00F05745">
              <w:rPr>
                <w:rFonts w:ascii="Arial" w:hAnsi="Arial" w:cs="Arial"/>
                <w:bCs/>
                <w:sz w:val="20"/>
                <w:lang w:eastAsia="zh-CN"/>
              </w:rPr>
              <w:t xml:space="preserve"> </w:t>
            </w:r>
            <w:r w:rsidRPr="008663C2">
              <w:rPr>
                <w:rFonts w:ascii="Arial" w:hAnsi="Arial" w:cs="Arial"/>
                <w:bCs/>
                <w:sz w:val="20"/>
                <w:lang w:eastAsia="zh-CN"/>
              </w:rPr>
              <w:t xml:space="preserve">the Rel-15 </w:t>
            </w:r>
            <w:r>
              <w:rPr>
                <w:rFonts w:ascii="Arial" w:hAnsi="Arial" w:cs="Arial"/>
                <w:bCs/>
                <w:sz w:val="20"/>
                <w:lang w:eastAsia="zh-CN"/>
              </w:rPr>
              <w:t>capability signaling</w:t>
            </w:r>
            <w:r w:rsidRPr="008663C2">
              <w:rPr>
                <w:rFonts w:ascii="Arial" w:hAnsi="Arial" w:cs="Arial"/>
                <w:bCs/>
                <w:sz w:val="20"/>
                <w:lang w:eastAsia="zh-CN"/>
              </w:rPr>
              <w:t xml:space="preserve"> from the set {14, 28, 48}</w:t>
            </w:r>
            <w:r>
              <w:rPr>
                <w:rFonts w:ascii="Arial" w:hAnsi="Arial" w:cs="Arial"/>
                <w:bCs/>
                <w:sz w:val="20"/>
                <w:lang w:eastAsia="zh-CN"/>
              </w:rPr>
              <w:t>, i</w:t>
            </w:r>
            <w:r w:rsidRPr="008663C2">
              <w:rPr>
                <w:rFonts w:ascii="Arial" w:hAnsi="Arial" w:cs="Arial"/>
                <w:bCs/>
                <w:sz w:val="20"/>
                <w:lang w:eastAsia="zh-CN"/>
              </w:rPr>
              <w:t>s always signaled</w:t>
            </w:r>
            <w:r>
              <w:rPr>
                <w:rFonts w:ascii="Arial" w:hAnsi="Arial" w:cs="Arial"/>
                <w:bCs/>
                <w:sz w:val="20"/>
                <w:lang w:eastAsia="zh-CN"/>
              </w:rPr>
              <w:t xml:space="preserve"> (if this capability needs to be reported). </w:t>
            </w:r>
            <w:r w:rsidRPr="008663C2">
              <w:rPr>
                <w:rFonts w:ascii="Arial" w:hAnsi="Arial" w:cs="Arial"/>
                <w:bCs/>
                <w:sz w:val="20"/>
                <w:lang w:eastAsia="zh-CN"/>
              </w:rPr>
              <w:t>The second</w:t>
            </w:r>
            <w:r>
              <w:rPr>
                <w:rFonts w:ascii="Arial" w:hAnsi="Arial" w:cs="Arial"/>
                <w:bCs/>
                <w:sz w:val="20"/>
                <w:lang w:eastAsia="zh-CN"/>
              </w:rPr>
              <w:t xml:space="preserve"> one, i.e., the newly introduced Rel-16 capability signaling from the set </w:t>
            </w:r>
            <w:r w:rsidRPr="008663C2">
              <w:rPr>
                <w:rFonts w:ascii="Arial" w:hAnsi="Arial" w:cs="Arial"/>
                <w:bCs/>
                <w:sz w:val="20"/>
                <w:lang w:eastAsia="zh-CN"/>
              </w:rPr>
              <w:t>{224, 336}</w:t>
            </w:r>
            <w:r>
              <w:rPr>
                <w:rFonts w:ascii="Arial" w:hAnsi="Arial" w:cs="Arial"/>
                <w:bCs/>
                <w:sz w:val="20"/>
                <w:lang w:eastAsia="zh-CN"/>
              </w:rPr>
              <w:t xml:space="preserve">, </w:t>
            </w:r>
            <w:r w:rsidRPr="008663C2">
              <w:rPr>
                <w:rFonts w:ascii="Arial" w:hAnsi="Arial" w:cs="Arial"/>
                <w:bCs/>
                <w:sz w:val="20"/>
                <w:lang w:eastAsia="zh-CN"/>
              </w:rPr>
              <w:t>is optional</w:t>
            </w:r>
            <w:r>
              <w:rPr>
                <w:rFonts w:ascii="Arial" w:hAnsi="Arial" w:cs="Arial"/>
                <w:bCs/>
                <w:sz w:val="20"/>
                <w:lang w:eastAsia="zh-CN"/>
              </w:rPr>
              <w:t xml:space="preserve">. </w:t>
            </w:r>
          </w:p>
          <w:p w14:paraId="526794F3" w14:textId="77777777" w:rsidR="00F67B46" w:rsidRDefault="00F67B46" w:rsidP="00F67B46">
            <w:pPr>
              <w:numPr>
                <w:ilvl w:val="0"/>
                <w:numId w:val="28"/>
              </w:numPr>
              <w:autoSpaceDE/>
              <w:autoSpaceDN/>
              <w:adjustRightInd/>
              <w:jc w:val="both"/>
              <w:rPr>
                <w:rFonts w:ascii="Arial" w:hAnsi="Arial" w:cs="Arial"/>
                <w:bCs/>
                <w:sz w:val="20"/>
                <w:lang w:eastAsia="zh-CN"/>
              </w:rPr>
            </w:pPr>
            <w:r w:rsidRPr="000256C1">
              <w:rPr>
                <w:rFonts w:ascii="Arial" w:hAnsi="Arial" w:cs="Arial" w:hint="eastAsia"/>
                <w:bCs/>
                <w:sz w:val="20"/>
                <w:lang w:eastAsia="zh-CN"/>
              </w:rPr>
              <w:t xml:space="preserve">If the UE </w:t>
            </w:r>
            <w:r>
              <w:rPr>
                <w:rFonts w:ascii="Arial" w:hAnsi="Arial" w:cs="Arial"/>
                <w:bCs/>
                <w:sz w:val="20"/>
                <w:lang w:eastAsia="zh-CN"/>
              </w:rPr>
              <w:t>doesn’t</w:t>
            </w:r>
            <w:r w:rsidRPr="000256C1">
              <w:rPr>
                <w:rFonts w:ascii="Arial" w:hAnsi="Arial" w:cs="Arial" w:hint="eastAsia"/>
                <w:bCs/>
                <w:sz w:val="20"/>
                <w:lang w:eastAsia="zh-CN"/>
              </w:rPr>
              <w:t xml:space="preserve"> include the </w:t>
            </w:r>
            <w:r>
              <w:rPr>
                <w:rFonts w:ascii="Arial" w:hAnsi="Arial" w:cs="Arial"/>
                <w:bCs/>
                <w:sz w:val="20"/>
                <w:lang w:eastAsia="zh-CN"/>
              </w:rPr>
              <w:t>Rel-16</w:t>
            </w:r>
            <w:r w:rsidRPr="000256C1">
              <w:rPr>
                <w:rFonts w:ascii="Arial" w:hAnsi="Arial" w:cs="Arial" w:hint="eastAsia"/>
                <w:bCs/>
                <w:sz w:val="20"/>
                <w:lang w:eastAsia="zh-CN"/>
              </w:rPr>
              <w:t xml:space="preserve"> capability, it behaves in all respect</w:t>
            </w:r>
            <w:r>
              <w:rPr>
                <w:rFonts w:ascii="Arial" w:hAnsi="Arial" w:cs="Arial"/>
                <w:bCs/>
                <w:sz w:val="20"/>
                <w:lang w:eastAsia="zh-CN"/>
              </w:rPr>
              <w:t>s</w:t>
            </w:r>
            <w:r w:rsidRPr="000256C1">
              <w:rPr>
                <w:rFonts w:ascii="Arial" w:hAnsi="Arial" w:cs="Arial" w:hint="eastAsia"/>
                <w:bCs/>
                <w:sz w:val="20"/>
                <w:lang w:eastAsia="zh-CN"/>
              </w:rPr>
              <w:t xml:space="preserve"> as the Rel-15 UE</w:t>
            </w:r>
            <w:r>
              <w:rPr>
                <w:rFonts w:ascii="Arial" w:hAnsi="Arial" w:cs="Arial"/>
                <w:bCs/>
                <w:sz w:val="20"/>
                <w:lang w:eastAsia="zh-CN"/>
              </w:rPr>
              <w:t>s</w:t>
            </w:r>
            <w:r w:rsidRPr="000256C1">
              <w:rPr>
                <w:rFonts w:ascii="Arial" w:hAnsi="Arial" w:cs="Arial" w:hint="eastAsia"/>
                <w:bCs/>
                <w:sz w:val="20"/>
                <w:lang w:eastAsia="zh-CN"/>
              </w:rPr>
              <w:t xml:space="preserve"> above.</w:t>
            </w:r>
          </w:p>
          <w:p w14:paraId="6ACA1E5E" w14:textId="77777777" w:rsidR="00F67B46" w:rsidRDefault="00F67B46" w:rsidP="00F67B46">
            <w:pPr>
              <w:numPr>
                <w:ilvl w:val="0"/>
                <w:numId w:val="28"/>
              </w:numPr>
              <w:autoSpaceDE/>
              <w:autoSpaceDN/>
              <w:adjustRightInd/>
              <w:jc w:val="both"/>
              <w:rPr>
                <w:rFonts w:ascii="Arial" w:hAnsi="Arial" w:cs="Arial"/>
                <w:bCs/>
                <w:sz w:val="20"/>
                <w:lang w:eastAsia="zh-CN"/>
              </w:rPr>
            </w:pPr>
            <w:r w:rsidRPr="003D72A5">
              <w:rPr>
                <w:rFonts w:ascii="Arial" w:hAnsi="Arial" w:cs="Arial" w:hint="eastAsia"/>
                <w:bCs/>
                <w:sz w:val="20"/>
                <w:lang w:eastAsia="zh-CN"/>
              </w:rPr>
              <w:t>If the UE</w:t>
            </w:r>
            <w:r>
              <w:rPr>
                <w:rFonts w:ascii="Arial" w:hAnsi="Arial" w:cs="Arial"/>
                <w:bCs/>
                <w:sz w:val="20"/>
                <w:lang w:eastAsia="zh-CN"/>
              </w:rPr>
              <w:t xml:space="preserve"> does</w:t>
            </w:r>
            <w:r w:rsidRPr="003D72A5">
              <w:rPr>
                <w:rFonts w:ascii="Arial" w:hAnsi="Arial" w:cs="Arial" w:hint="eastAsia"/>
                <w:bCs/>
                <w:sz w:val="20"/>
                <w:lang w:eastAsia="zh-CN"/>
              </w:rPr>
              <w:t xml:space="preserve"> include the </w:t>
            </w:r>
            <w:r>
              <w:rPr>
                <w:rFonts w:ascii="Arial" w:hAnsi="Arial" w:cs="Arial"/>
                <w:bCs/>
                <w:sz w:val="20"/>
                <w:lang w:eastAsia="zh-CN"/>
              </w:rPr>
              <w:t xml:space="preserve">Rel-16 </w:t>
            </w:r>
            <w:r w:rsidRPr="003D72A5">
              <w:rPr>
                <w:rFonts w:ascii="Arial" w:hAnsi="Arial" w:cs="Arial" w:hint="eastAsia"/>
                <w:bCs/>
                <w:sz w:val="20"/>
                <w:lang w:eastAsia="zh-CN"/>
              </w:rPr>
              <w:t>capability</w:t>
            </w:r>
            <w:r>
              <w:rPr>
                <w:rFonts w:ascii="Arial" w:hAnsi="Arial" w:cs="Arial"/>
                <w:bCs/>
                <w:sz w:val="20"/>
                <w:lang w:eastAsia="zh-CN"/>
              </w:rPr>
              <w:t>, then,</w:t>
            </w:r>
            <w:r w:rsidRPr="00DC4363">
              <w:rPr>
                <w:rFonts w:ascii="Arial" w:hAnsi="Arial" w:cs="Arial" w:hint="eastAsia"/>
                <w:bCs/>
                <w:sz w:val="20"/>
                <w:lang w:eastAsia="zh-CN"/>
              </w:rPr>
              <w:t xml:space="preserve"> </w:t>
            </w:r>
            <w:r w:rsidRPr="003D72A5">
              <w:rPr>
                <w:rFonts w:ascii="Arial" w:hAnsi="Arial" w:cs="Arial" w:hint="eastAsia"/>
                <w:bCs/>
                <w:sz w:val="20"/>
                <w:lang w:eastAsia="zh-CN"/>
              </w:rPr>
              <w:t xml:space="preserve">the UE may or may not receive </w:t>
            </w:r>
            <w:r>
              <w:rPr>
                <w:rFonts w:ascii="Arial" w:hAnsi="Arial" w:cs="Arial"/>
                <w:bCs/>
                <w:sz w:val="20"/>
                <w:lang w:eastAsia="zh-CN"/>
              </w:rPr>
              <w:t>configured</w:t>
            </w:r>
            <w:r w:rsidRPr="003D72A5">
              <w:rPr>
                <w:rFonts w:ascii="Arial" w:hAnsi="Arial" w:cs="Arial" w:hint="eastAsia"/>
                <w:bCs/>
                <w:sz w:val="20"/>
                <w:lang w:eastAsia="zh-CN"/>
              </w:rPr>
              <w:t xml:space="preserve"> parameter </w:t>
            </w:r>
            <w:r w:rsidRPr="003D72A5">
              <w:rPr>
                <w:rFonts w:ascii="Arial" w:hAnsi="Arial" w:cs="Arial" w:hint="eastAsia"/>
                <w:bCs/>
                <w:i/>
                <w:iCs/>
                <w:sz w:val="20"/>
                <w:lang w:eastAsia="zh-CN"/>
              </w:rPr>
              <w:t>enableBeamSwitchTiming-r16</w:t>
            </w:r>
            <w:r>
              <w:rPr>
                <w:rFonts w:ascii="Arial" w:hAnsi="Arial" w:cs="Arial"/>
                <w:bCs/>
                <w:i/>
                <w:iCs/>
                <w:sz w:val="20"/>
                <w:lang w:eastAsia="zh-CN"/>
              </w:rPr>
              <w:t xml:space="preserve"> </w:t>
            </w:r>
            <w:r>
              <w:rPr>
                <w:rFonts w:ascii="Arial" w:hAnsi="Arial" w:cs="Arial"/>
                <w:bCs/>
                <w:sz w:val="20"/>
                <w:lang w:eastAsia="zh-CN"/>
              </w:rPr>
              <w:t>i</w:t>
            </w:r>
            <w:r w:rsidRPr="003D72A5">
              <w:rPr>
                <w:rFonts w:ascii="Arial" w:hAnsi="Arial" w:cs="Arial" w:hint="eastAsia"/>
                <w:bCs/>
                <w:sz w:val="20"/>
                <w:lang w:eastAsia="zh-CN"/>
              </w:rPr>
              <w:t>n the RRC configuration</w:t>
            </w:r>
            <w:r>
              <w:rPr>
                <w:rFonts w:ascii="Arial" w:hAnsi="Arial" w:cs="Arial"/>
                <w:bCs/>
                <w:sz w:val="20"/>
                <w:lang w:eastAsia="zh-CN"/>
              </w:rPr>
              <w:t>:</w:t>
            </w:r>
          </w:p>
          <w:p w14:paraId="66FBF229" w14:textId="77777777" w:rsidR="00F67B46" w:rsidRDefault="00F67B46" w:rsidP="00F67B46">
            <w:pPr>
              <w:numPr>
                <w:ilvl w:val="1"/>
                <w:numId w:val="28"/>
              </w:numPr>
              <w:autoSpaceDE/>
              <w:autoSpaceDN/>
              <w:adjustRightInd/>
              <w:jc w:val="both"/>
              <w:rPr>
                <w:rFonts w:ascii="Arial" w:hAnsi="Arial" w:cs="Arial"/>
                <w:bCs/>
                <w:sz w:val="20"/>
                <w:lang w:eastAsia="zh-CN"/>
              </w:rPr>
            </w:pPr>
            <w:r w:rsidRPr="003D72A5">
              <w:rPr>
                <w:rFonts w:ascii="Arial" w:hAnsi="Arial" w:cs="Arial" w:hint="eastAsia"/>
                <w:bCs/>
                <w:sz w:val="20"/>
                <w:lang w:eastAsia="zh-CN"/>
              </w:rPr>
              <w:t>If the UE doesn</w:t>
            </w:r>
            <w:r>
              <w:rPr>
                <w:rFonts w:ascii="Arial" w:hAnsi="Arial" w:cs="Arial"/>
                <w:bCs/>
                <w:sz w:val="20"/>
                <w:lang w:eastAsia="zh-CN"/>
              </w:rPr>
              <w:t>’t</w:t>
            </w:r>
            <w:r w:rsidRPr="003D72A5">
              <w:rPr>
                <w:rFonts w:ascii="Arial" w:hAnsi="Arial" w:cs="Arial" w:hint="eastAsia"/>
                <w:bCs/>
                <w:sz w:val="20"/>
                <w:lang w:eastAsia="zh-CN"/>
              </w:rPr>
              <w:t xml:space="preserve"> receive parameter </w:t>
            </w:r>
            <w:r w:rsidRPr="003D72A5">
              <w:rPr>
                <w:rFonts w:ascii="Arial" w:hAnsi="Arial" w:cs="Arial" w:hint="eastAsia"/>
                <w:bCs/>
                <w:i/>
                <w:iCs/>
                <w:sz w:val="20"/>
                <w:lang w:eastAsia="zh-CN"/>
              </w:rPr>
              <w:t>enableBeamSwitchTiming-r16</w:t>
            </w:r>
            <w:r w:rsidRPr="003D72A5">
              <w:rPr>
                <w:rFonts w:ascii="Arial" w:hAnsi="Arial" w:cs="Arial" w:hint="eastAsia"/>
                <w:bCs/>
                <w:sz w:val="20"/>
                <w:lang w:eastAsia="zh-CN"/>
              </w:rPr>
              <w:t>, it behaves in all respect as the Rel-15 UE above</w:t>
            </w:r>
            <w:r>
              <w:rPr>
                <w:rFonts w:ascii="Arial" w:hAnsi="Arial" w:cs="Arial"/>
                <w:bCs/>
                <w:sz w:val="20"/>
                <w:lang w:eastAsia="zh-CN"/>
              </w:rPr>
              <w:t>.</w:t>
            </w:r>
            <w:r w:rsidRPr="003D72A5">
              <w:rPr>
                <w:rFonts w:ascii="Arial" w:hAnsi="Arial" w:cs="Arial" w:hint="eastAsia"/>
                <w:bCs/>
                <w:sz w:val="20"/>
                <w:lang w:eastAsia="zh-CN"/>
              </w:rPr>
              <w:t> </w:t>
            </w:r>
          </w:p>
          <w:p w14:paraId="6A85EC07" w14:textId="77777777" w:rsidR="00F67B46" w:rsidRDefault="00F67B46" w:rsidP="00F67B46">
            <w:pPr>
              <w:numPr>
                <w:ilvl w:val="1"/>
                <w:numId w:val="28"/>
              </w:numPr>
              <w:autoSpaceDE/>
              <w:autoSpaceDN/>
              <w:adjustRightInd/>
              <w:jc w:val="both"/>
              <w:rPr>
                <w:rFonts w:ascii="Arial" w:hAnsi="Arial" w:cs="Arial"/>
                <w:bCs/>
                <w:sz w:val="20"/>
                <w:lang w:eastAsia="zh-CN"/>
              </w:rPr>
            </w:pPr>
            <w:r w:rsidRPr="003D72A5">
              <w:rPr>
                <w:rFonts w:ascii="Arial" w:hAnsi="Arial" w:cs="Arial" w:hint="eastAsia"/>
                <w:bCs/>
                <w:sz w:val="20"/>
                <w:lang w:eastAsia="zh-CN"/>
              </w:rPr>
              <w:t>If the UE receives parameter </w:t>
            </w:r>
            <w:r w:rsidRPr="003D72A5">
              <w:rPr>
                <w:rFonts w:ascii="Arial" w:hAnsi="Arial" w:cs="Arial" w:hint="eastAsia"/>
                <w:bCs/>
                <w:i/>
                <w:iCs/>
                <w:sz w:val="20"/>
                <w:lang w:eastAsia="zh-CN"/>
              </w:rPr>
              <w:t>enableBeamSwitchTiming-r16</w:t>
            </w:r>
            <w:r>
              <w:rPr>
                <w:rFonts w:ascii="Arial" w:hAnsi="Arial" w:cs="Arial"/>
                <w:bCs/>
                <w:sz w:val="20"/>
                <w:lang w:eastAsia="zh-CN"/>
              </w:rPr>
              <w:t>,</w:t>
            </w:r>
            <w:r w:rsidRPr="003D72A5">
              <w:rPr>
                <w:rFonts w:ascii="Arial" w:hAnsi="Arial" w:cs="Arial" w:hint="eastAsia"/>
                <w:bCs/>
                <w:sz w:val="20"/>
                <w:lang w:eastAsia="zh-CN"/>
              </w:rPr>
              <w:t> then</w:t>
            </w:r>
            <w:r>
              <w:rPr>
                <w:rFonts w:ascii="Arial" w:hAnsi="Arial" w:cs="Arial"/>
                <w:bCs/>
                <w:sz w:val="20"/>
                <w:lang w:eastAsia="zh-CN"/>
              </w:rPr>
              <w:t>,</w:t>
            </w:r>
            <w:r w:rsidRPr="003D72A5">
              <w:rPr>
                <w:rFonts w:ascii="Arial" w:hAnsi="Arial" w:cs="Arial" w:hint="eastAsia"/>
                <w:bCs/>
                <w:sz w:val="20"/>
                <w:lang w:eastAsia="zh-CN"/>
              </w:rPr>
              <w:t xml:space="preserve"> the UE does the following: </w:t>
            </w:r>
          </w:p>
          <w:p w14:paraId="2EBCC048" w14:textId="77777777" w:rsidR="00F67B46" w:rsidRPr="003D72A5" w:rsidRDefault="00F67B46" w:rsidP="00F67B46">
            <w:pPr>
              <w:numPr>
                <w:ilvl w:val="2"/>
                <w:numId w:val="28"/>
              </w:numPr>
              <w:autoSpaceDE/>
              <w:autoSpaceDN/>
              <w:adjustRightInd/>
              <w:jc w:val="both"/>
              <w:rPr>
                <w:rFonts w:ascii="Arial" w:hAnsi="Arial" w:cs="Arial"/>
                <w:bCs/>
                <w:sz w:val="20"/>
                <w:lang w:eastAsia="zh-CN"/>
              </w:rPr>
            </w:pPr>
            <w:r w:rsidRPr="00E65316">
              <w:rPr>
                <w:rFonts w:ascii="Arial" w:hAnsi="Arial" w:cs="Arial"/>
                <w:b/>
                <w:sz w:val="20"/>
                <w:lang w:eastAsia="zh-CN"/>
              </w:rPr>
              <w:t>Questio</w:t>
            </w:r>
            <w:r w:rsidRPr="00E65316">
              <w:rPr>
                <w:rFonts w:ascii="Arial" w:hAnsi="Arial" w:cs="Arial" w:hint="eastAsia"/>
                <w:b/>
                <w:sz w:val="20"/>
                <w:lang w:eastAsia="zh-CN"/>
              </w:rPr>
              <w:t>n</w:t>
            </w:r>
            <w:r w:rsidRPr="00E65316">
              <w:rPr>
                <w:rFonts w:ascii="Arial" w:hAnsi="Arial" w:cs="Arial"/>
                <w:b/>
                <w:sz w:val="20"/>
                <w:lang w:eastAsia="zh-CN"/>
              </w:rPr>
              <w:t xml:space="preserve"> </w:t>
            </w:r>
            <w:r>
              <w:rPr>
                <w:rFonts w:ascii="Arial" w:hAnsi="Arial" w:cs="Arial"/>
                <w:b/>
                <w:sz w:val="20"/>
                <w:lang w:eastAsia="zh-CN"/>
              </w:rPr>
              <w:t>A</w:t>
            </w:r>
            <w:r w:rsidRPr="00E65316">
              <w:rPr>
                <w:rFonts w:ascii="Arial" w:hAnsi="Arial" w:cs="Arial"/>
                <w:b/>
                <w:sz w:val="20"/>
                <w:lang w:eastAsia="zh-CN"/>
              </w:rPr>
              <w:t xml:space="preserve">: </w:t>
            </w:r>
            <w:r w:rsidRPr="001D6F33">
              <w:rPr>
                <w:rFonts w:ascii="Arial" w:hAnsi="Arial" w:cs="Arial"/>
                <w:bCs/>
                <w:sz w:val="20"/>
                <w:lang w:eastAsia="zh-CN"/>
              </w:rPr>
              <w:t>For CSI</w:t>
            </w:r>
            <w:r>
              <w:rPr>
                <w:rFonts w:ascii="Arial" w:hAnsi="Arial" w:cs="Arial"/>
                <w:bCs/>
                <w:sz w:val="20"/>
                <w:lang w:eastAsia="zh-CN"/>
              </w:rPr>
              <w:t>-RS configured</w:t>
            </w:r>
            <w:r w:rsidRPr="001D6F33">
              <w:rPr>
                <w:rFonts w:ascii="Arial" w:hAnsi="Arial" w:cs="Arial"/>
                <w:bCs/>
                <w:sz w:val="20"/>
                <w:lang w:eastAsia="zh-CN"/>
              </w:rPr>
              <w:t xml:space="preserve"> with repetition and set to “ON”, </w:t>
            </w:r>
            <w:r>
              <w:rPr>
                <w:rFonts w:ascii="Arial" w:hAnsi="Arial" w:cs="Arial"/>
                <w:bCs/>
                <w:sz w:val="20"/>
                <w:lang w:eastAsia="zh-CN"/>
              </w:rPr>
              <w:t xml:space="preserve">whether </w:t>
            </w:r>
            <w:r w:rsidRPr="001D6F33">
              <w:rPr>
                <w:rFonts w:ascii="Arial" w:hAnsi="Arial" w:cs="Arial"/>
                <w:bCs/>
                <w:sz w:val="20"/>
                <w:lang w:eastAsia="zh-CN"/>
              </w:rPr>
              <w:t xml:space="preserve">the UE </w:t>
            </w:r>
            <w:r>
              <w:rPr>
                <w:rFonts w:ascii="Arial" w:hAnsi="Arial" w:cs="Arial"/>
                <w:bCs/>
                <w:sz w:val="20"/>
                <w:lang w:eastAsia="zh-CN"/>
              </w:rPr>
              <w:t>indicates</w:t>
            </w:r>
            <w:r w:rsidRPr="001D6F33">
              <w:rPr>
                <w:rFonts w:ascii="Arial" w:hAnsi="Arial" w:cs="Arial"/>
                <w:bCs/>
                <w:sz w:val="20"/>
                <w:lang w:eastAsia="zh-CN"/>
              </w:rPr>
              <w:t xml:space="preserve"> switch time that is the same as the </w:t>
            </w:r>
            <w:r>
              <w:rPr>
                <w:rFonts w:ascii="Arial" w:hAnsi="Arial" w:cs="Arial"/>
                <w:bCs/>
                <w:sz w:val="20"/>
                <w:lang w:eastAsia="zh-CN"/>
              </w:rPr>
              <w:t>signalled</w:t>
            </w:r>
            <w:r w:rsidRPr="001D6F33">
              <w:rPr>
                <w:rFonts w:ascii="Arial" w:hAnsi="Arial" w:cs="Arial"/>
                <w:bCs/>
                <w:sz w:val="20"/>
                <w:lang w:eastAsia="zh-CN"/>
              </w:rPr>
              <w:t xml:space="preserve"> value from the set {224, 336}</w:t>
            </w:r>
            <w:r>
              <w:rPr>
                <w:rFonts w:ascii="Arial" w:hAnsi="Arial" w:cs="Arial"/>
                <w:bCs/>
                <w:sz w:val="20"/>
                <w:lang w:eastAsia="zh-CN"/>
              </w:rPr>
              <w:t xml:space="preserve"> in Rel-16 capability signaling or the default value of 48?</w:t>
            </w:r>
          </w:p>
          <w:p w14:paraId="1A2947AD" w14:textId="77777777" w:rsidR="00F67B46" w:rsidRDefault="00F67B46" w:rsidP="00F67B46">
            <w:pPr>
              <w:numPr>
                <w:ilvl w:val="2"/>
                <w:numId w:val="28"/>
              </w:numPr>
              <w:autoSpaceDE/>
              <w:autoSpaceDN/>
              <w:adjustRightInd/>
              <w:jc w:val="both"/>
              <w:rPr>
                <w:rFonts w:ascii="Arial" w:hAnsi="Arial" w:cs="Arial"/>
                <w:bCs/>
                <w:sz w:val="20"/>
                <w:lang w:eastAsia="zh-CN"/>
              </w:rPr>
            </w:pPr>
            <w:r w:rsidRPr="00E65316">
              <w:rPr>
                <w:rFonts w:ascii="Arial" w:hAnsi="Arial" w:cs="Arial"/>
                <w:b/>
                <w:sz w:val="20"/>
                <w:lang w:eastAsia="zh-CN"/>
              </w:rPr>
              <w:t>Questio</w:t>
            </w:r>
            <w:r w:rsidRPr="00E65316">
              <w:rPr>
                <w:rFonts w:ascii="Arial" w:hAnsi="Arial" w:cs="Arial" w:hint="eastAsia"/>
                <w:b/>
                <w:sz w:val="20"/>
                <w:lang w:eastAsia="zh-CN"/>
              </w:rPr>
              <w:t>n</w:t>
            </w:r>
            <w:r w:rsidRPr="00E65316">
              <w:rPr>
                <w:rFonts w:ascii="Arial" w:hAnsi="Arial" w:cs="Arial"/>
                <w:b/>
                <w:sz w:val="20"/>
                <w:lang w:eastAsia="zh-CN"/>
              </w:rPr>
              <w:t xml:space="preserve"> </w:t>
            </w:r>
            <w:r>
              <w:rPr>
                <w:rFonts w:ascii="Arial" w:hAnsi="Arial" w:cs="Arial"/>
                <w:b/>
                <w:sz w:val="20"/>
                <w:lang w:eastAsia="zh-CN"/>
              </w:rPr>
              <w:t>B</w:t>
            </w:r>
            <w:r w:rsidRPr="00E65316">
              <w:rPr>
                <w:rFonts w:ascii="Arial" w:hAnsi="Arial" w:cs="Arial"/>
                <w:b/>
                <w:sz w:val="20"/>
                <w:lang w:eastAsia="zh-CN"/>
              </w:rPr>
              <w:t xml:space="preserve">: </w:t>
            </w:r>
            <w:r w:rsidRPr="003D72A5">
              <w:rPr>
                <w:rFonts w:ascii="Arial" w:hAnsi="Arial" w:cs="Arial" w:hint="eastAsia"/>
                <w:bCs/>
                <w:sz w:val="20"/>
                <w:lang w:eastAsia="zh-CN"/>
              </w:rPr>
              <w:t xml:space="preserve">For CSI-RS </w:t>
            </w:r>
            <w:r>
              <w:rPr>
                <w:rFonts w:ascii="Arial" w:hAnsi="Arial" w:cs="Arial"/>
                <w:bCs/>
                <w:sz w:val="20"/>
                <w:lang w:eastAsia="zh-CN"/>
              </w:rPr>
              <w:t xml:space="preserve">configured </w:t>
            </w:r>
            <w:r w:rsidRPr="003D72A5">
              <w:rPr>
                <w:rFonts w:ascii="Arial" w:hAnsi="Arial" w:cs="Arial" w:hint="eastAsia"/>
                <w:bCs/>
                <w:sz w:val="20"/>
                <w:lang w:eastAsia="zh-CN"/>
              </w:rPr>
              <w:t>with repetition and set to </w:t>
            </w:r>
            <w:r>
              <w:rPr>
                <w:rFonts w:ascii="Arial" w:hAnsi="Arial" w:cs="Arial"/>
                <w:bCs/>
                <w:sz w:val="20"/>
                <w:lang w:eastAsia="zh-CN"/>
              </w:rPr>
              <w:t>“OFF”</w:t>
            </w:r>
            <w:r w:rsidRPr="003D72A5">
              <w:rPr>
                <w:rFonts w:ascii="Arial" w:hAnsi="Arial" w:cs="Arial" w:hint="eastAsia"/>
                <w:bCs/>
                <w:sz w:val="20"/>
                <w:lang w:eastAsia="zh-CN"/>
              </w:rPr>
              <w:t xml:space="preserve"> (a.k.a. regular CSI-RS), </w:t>
            </w:r>
            <w:r>
              <w:rPr>
                <w:rFonts w:ascii="Arial" w:hAnsi="Arial" w:cs="Arial"/>
                <w:bCs/>
                <w:sz w:val="20"/>
                <w:lang w:eastAsia="zh-CN"/>
              </w:rPr>
              <w:t xml:space="preserve">whether </w:t>
            </w:r>
            <w:r w:rsidRPr="003D72A5">
              <w:rPr>
                <w:rFonts w:ascii="Arial" w:hAnsi="Arial" w:cs="Arial" w:hint="eastAsia"/>
                <w:bCs/>
                <w:sz w:val="20"/>
                <w:lang w:eastAsia="zh-CN"/>
              </w:rPr>
              <w:t xml:space="preserve">the UE </w:t>
            </w:r>
            <w:r>
              <w:rPr>
                <w:rFonts w:ascii="Arial" w:hAnsi="Arial" w:cs="Arial"/>
                <w:bCs/>
                <w:sz w:val="20"/>
                <w:lang w:eastAsia="zh-CN"/>
              </w:rPr>
              <w:t>indicates</w:t>
            </w:r>
            <w:r w:rsidRPr="003D72A5">
              <w:rPr>
                <w:rFonts w:ascii="Arial" w:hAnsi="Arial" w:cs="Arial" w:hint="eastAsia"/>
                <w:bCs/>
                <w:sz w:val="20"/>
                <w:lang w:eastAsia="zh-CN"/>
              </w:rPr>
              <w:t xml:space="preserve"> switch time of 48 (even if it signaled &lt; 48 in the Rel-15 capability)</w:t>
            </w:r>
            <w:r>
              <w:rPr>
                <w:rFonts w:ascii="Arial" w:hAnsi="Arial" w:cs="Arial"/>
                <w:bCs/>
                <w:sz w:val="20"/>
                <w:lang w:eastAsia="zh-CN"/>
              </w:rPr>
              <w:t xml:space="preserve">, or </w:t>
            </w:r>
            <w:r w:rsidRPr="00563907">
              <w:rPr>
                <w:rFonts w:ascii="Arial" w:hAnsi="Arial" w:cs="Arial"/>
                <w:bCs/>
                <w:sz w:val="20"/>
                <w:lang w:eastAsia="zh-CN"/>
              </w:rPr>
              <w:t xml:space="preserve">the </w:t>
            </w:r>
            <w:r>
              <w:rPr>
                <w:rFonts w:ascii="Arial" w:hAnsi="Arial" w:cs="Arial"/>
                <w:bCs/>
                <w:sz w:val="20"/>
                <w:lang w:eastAsia="zh-CN"/>
              </w:rPr>
              <w:t>signalled</w:t>
            </w:r>
            <w:r w:rsidRPr="00563907">
              <w:rPr>
                <w:rFonts w:ascii="Arial" w:hAnsi="Arial" w:cs="Arial"/>
                <w:bCs/>
                <w:sz w:val="20"/>
                <w:lang w:eastAsia="zh-CN"/>
              </w:rPr>
              <w:t xml:space="preserve"> value in Rel-15 capability signaling</w:t>
            </w:r>
            <w:r>
              <w:rPr>
                <w:rFonts w:ascii="Arial" w:hAnsi="Arial" w:cs="Arial"/>
                <w:bCs/>
                <w:sz w:val="20"/>
                <w:lang w:eastAsia="zh-CN"/>
              </w:rPr>
              <w:t>?</w:t>
            </w:r>
          </w:p>
          <w:p w14:paraId="3CAF7032" w14:textId="77777777" w:rsidR="00F67B46" w:rsidRDefault="00F67B46" w:rsidP="00F67B46">
            <w:pPr>
              <w:numPr>
                <w:ilvl w:val="2"/>
                <w:numId w:val="28"/>
              </w:numPr>
              <w:autoSpaceDE/>
              <w:autoSpaceDN/>
              <w:adjustRightInd/>
              <w:jc w:val="both"/>
              <w:rPr>
                <w:rFonts w:ascii="Arial" w:hAnsi="Arial" w:cs="Arial"/>
                <w:bCs/>
                <w:sz w:val="20"/>
                <w:lang w:eastAsia="zh-CN"/>
              </w:rPr>
            </w:pPr>
            <w:r w:rsidRPr="008A6851">
              <w:rPr>
                <w:rFonts w:ascii="Arial" w:hAnsi="Arial" w:cs="Arial"/>
                <w:b/>
                <w:sz w:val="20"/>
                <w:lang w:eastAsia="zh-CN"/>
              </w:rPr>
              <w:t>Question C:</w:t>
            </w:r>
            <w:r>
              <w:rPr>
                <w:rFonts w:ascii="Arial" w:hAnsi="Arial" w:cs="Arial"/>
                <w:bCs/>
                <w:sz w:val="20"/>
                <w:lang w:eastAsia="zh-CN"/>
              </w:rPr>
              <w:t xml:space="preserve"> </w:t>
            </w:r>
            <w:r w:rsidRPr="00CF7C8E">
              <w:rPr>
                <w:rFonts w:ascii="Arial" w:hAnsi="Arial" w:cs="Arial"/>
                <w:bCs/>
                <w:sz w:val="20"/>
                <w:lang w:eastAsia="zh-CN"/>
              </w:rPr>
              <w:t>For CSI-RS</w:t>
            </w:r>
            <w:r>
              <w:rPr>
                <w:rFonts w:ascii="Arial" w:hAnsi="Arial" w:cs="Arial"/>
                <w:bCs/>
                <w:sz w:val="20"/>
                <w:lang w:eastAsia="zh-CN"/>
              </w:rPr>
              <w:t xml:space="preserve"> configured without repetition, whether the UE indicates switch time </w:t>
            </w:r>
            <w:r w:rsidRPr="003D72A5">
              <w:rPr>
                <w:rFonts w:ascii="Arial" w:hAnsi="Arial" w:cs="Arial" w:hint="eastAsia"/>
                <w:bCs/>
                <w:sz w:val="20"/>
                <w:lang w:eastAsia="zh-CN"/>
              </w:rPr>
              <w:t>of 48 (even if it signaled &lt; 48 in the Rel-15 capability)</w:t>
            </w:r>
            <w:r>
              <w:rPr>
                <w:rFonts w:ascii="Arial" w:hAnsi="Arial" w:cs="Arial"/>
                <w:bCs/>
                <w:sz w:val="20"/>
                <w:lang w:eastAsia="zh-CN"/>
              </w:rPr>
              <w:t xml:space="preserve">, or the signalled value in Rel-15 capability signaling? </w:t>
            </w:r>
          </w:p>
          <w:p w14:paraId="79ED8037" w14:textId="77777777" w:rsidR="00F67B46" w:rsidRPr="00BD0F1E" w:rsidRDefault="00F67B46" w:rsidP="00F67B46">
            <w:pPr>
              <w:ind w:left="1985" w:hanging="1985"/>
              <w:outlineLvl w:val="0"/>
              <w:rPr>
                <w:rFonts w:ascii="Arial" w:hAnsi="Arial" w:cs="Arial"/>
                <w:b/>
                <w:sz w:val="20"/>
                <w:lang w:eastAsia="zh-CN"/>
              </w:rPr>
            </w:pPr>
            <w:r w:rsidRPr="00BD0F1E">
              <w:rPr>
                <w:rFonts w:ascii="Arial" w:hAnsi="Arial" w:cs="Arial"/>
                <w:b/>
                <w:sz w:val="20"/>
              </w:rPr>
              <w:t>To</w:t>
            </w:r>
            <w:r>
              <w:rPr>
                <w:rFonts w:ascii="Arial" w:hAnsi="Arial" w:cs="Arial"/>
                <w:b/>
                <w:sz w:val="20"/>
              </w:rPr>
              <w:t xml:space="preserve"> </w:t>
            </w:r>
            <w:r>
              <w:rPr>
                <w:rFonts w:ascii="Arial" w:hAnsi="Arial" w:cs="Arial"/>
                <w:b/>
                <w:sz w:val="20"/>
                <w:lang w:eastAsia="zh-CN"/>
              </w:rPr>
              <w:t>RAN WG1</w:t>
            </w:r>
          </w:p>
          <w:p w14:paraId="275CA47C" w14:textId="77777777" w:rsidR="00F67B46" w:rsidRDefault="00F67B46" w:rsidP="00F67B46">
            <w:pPr>
              <w:spacing w:after="60"/>
              <w:outlineLvl w:val="0"/>
              <w:rPr>
                <w:rFonts w:ascii="Arial" w:hAnsi="Arial" w:cs="Arial"/>
                <w:sz w:val="20"/>
              </w:rPr>
            </w:pPr>
            <w:r>
              <w:rPr>
                <w:rFonts w:ascii="Arial" w:hAnsi="Arial" w:cs="Arial"/>
                <w:sz w:val="20"/>
              </w:rPr>
              <w:t>RAN2 k</w:t>
            </w:r>
            <w:r w:rsidRPr="001949E0">
              <w:rPr>
                <w:rFonts w:ascii="Arial" w:hAnsi="Arial" w:cs="Arial"/>
                <w:sz w:val="20"/>
              </w:rPr>
              <w:t>indly request</w:t>
            </w:r>
            <w:r>
              <w:rPr>
                <w:rFonts w:ascii="Arial" w:hAnsi="Arial" w:cs="Arial"/>
                <w:sz w:val="20"/>
              </w:rPr>
              <w:t>s</w:t>
            </w:r>
            <w:r w:rsidRPr="001949E0">
              <w:rPr>
                <w:rFonts w:ascii="Arial" w:hAnsi="Arial" w:cs="Arial"/>
                <w:sz w:val="20"/>
              </w:rPr>
              <w:t xml:space="preserve"> </w:t>
            </w:r>
            <w:r>
              <w:rPr>
                <w:rFonts w:ascii="Arial" w:hAnsi="Arial" w:cs="Arial"/>
                <w:sz w:val="20"/>
              </w:rPr>
              <w:t>RAN1</w:t>
            </w:r>
            <w:r w:rsidRPr="001949E0">
              <w:rPr>
                <w:rFonts w:ascii="Arial" w:hAnsi="Arial" w:cs="Arial"/>
                <w:sz w:val="20"/>
              </w:rPr>
              <w:t xml:space="preserve"> to</w:t>
            </w:r>
            <w:r>
              <w:rPr>
                <w:rFonts w:ascii="Arial" w:hAnsi="Arial" w:cs="Arial"/>
                <w:sz w:val="20"/>
              </w:rPr>
              <w:t>:</w:t>
            </w:r>
          </w:p>
          <w:p w14:paraId="281EEF1B" w14:textId="77777777" w:rsidR="00F67B46" w:rsidRDefault="00F67B46" w:rsidP="00F67B46">
            <w:pPr>
              <w:numPr>
                <w:ilvl w:val="0"/>
                <w:numId w:val="29"/>
              </w:numPr>
              <w:snapToGrid w:val="0"/>
              <w:spacing w:after="60"/>
              <w:ind w:left="714" w:hanging="357"/>
              <w:jc w:val="both"/>
              <w:outlineLvl w:val="0"/>
              <w:rPr>
                <w:rFonts w:ascii="Arial" w:hAnsi="Arial" w:cs="Arial"/>
                <w:sz w:val="20"/>
              </w:rPr>
            </w:pPr>
            <w:r>
              <w:rPr>
                <w:rFonts w:ascii="Arial" w:hAnsi="Arial" w:cs="Arial" w:hint="eastAsia"/>
                <w:sz w:val="20"/>
                <w:lang w:eastAsia="zh-CN"/>
              </w:rPr>
              <w:t>C</w:t>
            </w:r>
            <w:r>
              <w:rPr>
                <w:rFonts w:ascii="Arial" w:hAnsi="Arial" w:cs="Arial"/>
                <w:sz w:val="20"/>
                <w:lang w:eastAsia="zh-CN"/>
              </w:rPr>
              <w:t>onfirm whether the above RAN2 understanding is correct or not.</w:t>
            </w:r>
          </w:p>
          <w:p w14:paraId="2C2330C7" w14:textId="0FF07F61" w:rsidR="00F67B46" w:rsidRPr="00F67B46" w:rsidRDefault="00F67B46" w:rsidP="00F67B46">
            <w:pPr>
              <w:numPr>
                <w:ilvl w:val="0"/>
                <w:numId w:val="29"/>
              </w:numPr>
              <w:snapToGrid w:val="0"/>
              <w:spacing w:after="60"/>
              <w:ind w:left="714" w:hanging="357"/>
              <w:jc w:val="both"/>
              <w:outlineLvl w:val="0"/>
              <w:rPr>
                <w:rFonts w:ascii="Arial" w:hAnsi="Arial" w:cs="Arial"/>
                <w:sz w:val="20"/>
              </w:rPr>
            </w:pPr>
            <w:r>
              <w:rPr>
                <w:rFonts w:ascii="Arial" w:hAnsi="Arial" w:cs="Arial"/>
                <w:sz w:val="20"/>
                <w:lang w:eastAsia="zh-CN"/>
              </w:rPr>
              <w:t xml:space="preserve">Provide response to the above Questions. </w:t>
            </w:r>
          </w:p>
        </w:tc>
      </w:tr>
    </w:tbl>
    <w:p w14:paraId="75D46CCF" w14:textId="77777777" w:rsidR="00F67B46" w:rsidRDefault="00F67B46" w:rsidP="001D11B5">
      <w:pPr>
        <w:rPr>
          <w:rFonts w:eastAsia="ＭＳ 明朝" w:cs="Batang"/>
          <w:sz w:val="22"/>
          <w:szCs w:val="22"/>
          <w:lang w:val="en-US"/>
        </w:rPr>
      </w:pPr>
    </w:p>
    <w:p w14:paraId="21B5F8AD" w14:textId="77777777" w:rsidR="002E51EA" w:rsidRDefault="002E51EA" w:rsidP="001D11B5">
      <w:pPr>
        <w:rPr>
          <w:rFonts w:eastAsia="ＭＳ 明朝" w:cs="Batang"/>
          <w:sz w:val="22"/>
          <w:szCs w:val="22"/>
          <w:lang w:val="en-US"/>
        </w:rPr>
      </w:pPr>
    </w:p>
    <w:p w14:paraId="1F108B17" w14:textId="66411ED5" w:rsidR="001D11B5" w:rsidRDefault="001D11B5" w:rsidP="001D11B5">
      <w:pPr>
        <w:rPr>
          <w:rFonts w:eastAsia="ＭＳ 明朝" w:cs="Batang"/>
          <w:sz w:val="22"/>
          <w:szCs w:val="22"/>
        </w:rPr>
      </w:pPr>
      <w:r>
        <w:rPr>
          <w:rFonts w:eastAsia="ＭＳ 明朝" w:cs="Batang"/>
          <w:sz w:val="22"/>
          <w:szCs w:val="22"/>
        </w:rPr>
        <w:t>Following proposal</w:t>
      </w:r>
      <w:r w:rsidR="00F67B46">
        <w:rPr>
          <w:rFonts w:eastAsia="ＭＳ 明朝" w:cs="Batang"/>
          <w:sz w:val="22"/>
          <w:szCs w:val="22"/>
        </w:rPr>
        <w:t>s are</w:t>
      </w:r>
      <w:r>
        <w:rPr>
          <w:rFonts w:eastAsia="ＭＳ 明朝" w:cs="Batang"/>
          <w:sz w:val="22"/>
          <w:szCs w:val="22"/>
        </w:rPr>
        <w:t xml:space="preserve"> made in contribution</w:t>
      </w:r>
      <w:r w:rsidR="00F67B46">
        <w:rPr>
          <w:rFonts w:eastAsia="ＭＳ 明朝" w:cs="Batang"/>
          <w:sz w:val="22"/>
          <w:szCs w:val="22"/>
        </w:rPr>
        <w:t>s (from AI 5)</w:t>
      </w:r>
      <w:r>
        <w:rPr>
          <w:rFonts w:eastAsia="ＭＳ 明朝" w:cs="Batang"/>
          <w:sz w:val="22"/>
          <w:szCs w:val="22"/>
        </w:rPr>
        <w:t>.</w:t>
      </w:r>
    </w:p>
    <w:tbl>
      <w:tblPr>
        <w:tblStyle w:val="aff4"/>
        <w:tblW w:w="5000" w:type="pct"/>
        <w:tblLook w:val="04A0" w:firstRow="1" w:lastRow="0" w:firstColumn="1" w:lastColumn="0" w:noHBand="0" w:noVBand="1"/>
      </w:tblPr>
      <w:tblGrid>
        <w:gridCol w:w="846"/>
        <w:gridCol w:w="21534"/>
      </w:tblGrid>
      <w:tr w:rsidR="001D11B5" w14:paraId="3AE93442" w14:textId="77777777" w:rsidTr="00C537B6">
        <w:tc>
          <w:tcPr>
            <w:tcW w:w="189" w:type="pct"/>
          </w:tcPr>
          <w:p w14:paraId="58B4B9E3" w14:textId="2B983BC5" w:rsidR="001D11B5" w:rsidRPr="00F67B46" w:rsidRDefault="00F67B46" w:rsidP="00C537B6">
            <w:pPr>
              <w:snapToGrid w:val="0"/>
              <w:spacing w:after="120"/>
              <w:jc w:val="both"/>
              <w:rPr>
                <w:rFonts w:eastAsia="ＭＳ 明朝"/>
                <w:sz w:val="22"/>
                <w:szCs w:val="22"/>
              </w:rPr>
            </w:pPr>
            <w:r>
              <w:rPr>
                <w:rFonts w:eastAsia="ＭＳ 明朝" w:hint="eastAsia"/>
                <w:sz w:val="22"/>
                <w:szCs w:val="22"/>
              </w:rPr>
              <w:t>[</w:t>
            </w:r>
            <w:r>
              <w:rPr>
                <w:rFonts w:eastAsia="ＭＳ 明朝"/>
                <w:sz w:val="22"/>
                <w:szCs w:val="22"/>
              </w:rPr>
              <w:t>4]</w:t>
            </w:r>
          </w:p>
        </w:tc>
        <w:tc>
          <w:tcPr>
            <w:tcW w:w="4811" w:type="pct"/>
          </w:tcPr>
          <w:p w14:paraId="05D5F7D2" w14:textId="77777777" w:rsidR="00F67B46" w:rsidRDefault="00F67B46" w:rsidP="00F67B46">
            <w:pPr>
              <w:spacing w:line="300" w:lineRule="auto"/>
              <w:rPr>
                <w:bCs/>
                <w:sz w:val="20"/>
                <w:lang w:eastAsia="zh-CN"/>
              </w:rPr>
            </w:pPr>
            <w:r>
              <w:rPr>
                <w:rFonts w:hint="eastAsia"/>
                <w:bCs/>
                <w:sz w:val="20"/>
                <w:lang w:eastAsia="zh-CN"/>
              </w:rPr>
              <w:t>F</w:t>
            </w:r>
            <w:r>
              <w:rPr>
                <w:bCs/>
                <w:sz w:val="20"/>
                <w:lang w:eastAsia="zh-CN"/>
              </w:rPr>
              <w:t xml:space="preserve">irstly, from RAN1 perspective, the following RAN2 understanding about </w:t>
            </w:r>
            <w:r w:rsidRPr="007B2E9B">
              <w:rPr>
                <w:bCs/>
                <w:i/>
                <w:sz w:val="20"/>
                <w:lang w:eastAsia="zh-CN"/>
              </w:rPr>
              <w:t>beamSwitchingTiming</w:t>
            </w:r>
            <w:r>
              <w:rPr>
                <w:bCs/>
                <w:sz w:val="20"/>
                <w:lang w:eastAsia="zh-CN"/>
              </w:rPr>
              <w:t xml:space="preserve"> is correct.</w:t>
            </w:r>
          </w:p>
          <w:p w14:paraId="3EC5FDEF" w14:textId="77777777" w:rsidR="00F67B46" w:rsidRPr="00F67B46" w:rsidRDefault="00F67B46" w:rsidP="00F67B46">
            <w:pPr>
              <w:snapToGrid w:val="0"/>
              <w:spacing w:after="120"/>
              <w:jc w:val="both"/>
              <w:rPr>
                <w:bCs/>
                <w:lang w:val="en-US" w:eastAsia="zh-CN"/>
              </w:rPr>
            </w:pPr>
            <w:r w:rsidRPr="00F67B46">
              <w:rPr>
                <w:rFonts w:hint="eastAsia"/>
                <w:b/>
                <w:bCs/>
                <w:lang w:val="en-US" w:eastAsia="zh-CN"/>
              </w:rPr>
              <w:t xml:space="preserve">[RAN1]: </w:t>
            </w:r>
            <w:r w:rsidRPr="00F67B46">
              <w:rPr>
                <w:bCs/>
                <w:lang w:val="en-US" w:eastAsia="zh-CN"/>
              </w:rPr>
              <w:t>From RAN1 perspective, if the UE signals</w:t>
            </w:r>
            <w:r w:rsidRPr="00F67B46">
              <w:rPr>
                <w:bCs/>
                <w:lang w:eastAsia="zh-CN"/>
              </w:rPr>
              <w:t xml:space="preserve"> </w:t>
            </w:r>
            <w:r w:rsidRPr="00F67B46">
              <w:rPr>
                <w:bCs/>
                <w:i/>
                <w:iCs/>
                <w:lang w:val="en-US" w:eastAsia="zh-CN"/>
              </w:rPr>
              <w:t>beamSwitchTiming-r16</w:t>
            </w:r>
            <w:r w:rsidRPr="00F67B46">
              <w:rPr>
                <w:bCs/>
                <w:iCs/>
                <w:lang w:val="en-US" w:eastAsia="zh-CN"/>
              </w:rPr>
              <w:t xml:space="preserve"> and </w:t>
            </w:r>
            <w:r w:rsidRPr="00F67B46">
              <w:rPr>
                <w:bCs/>
                <w:lang w:val="en-US" w:eastAsia="zh-CN"/>
              </w:rPr>
              <w:t xml:space="preserve">receives parameter </w:t>
            </w:r>
            <w:r w:rsidRPr="00F67B46">
              <w:rPr>
                <w:bCs/>
                <w:i/>
                <w:iCs/>
                <w:lang w:val="en-US" w:eastAsia="zh-CN"/>
              </w:rPr>
              <w:t>enableBeamSwitchTiming-r16</w:t>
            </w:r>
          </w:p>
          <w:p w14:paraId="4CAB960F" w14:textId="77777777" w:rsidR="00F67B46" w:rsidRPr="00F67B46" w:rsidRDefault="00F67B46" w:rsidP="00F67B46">
            <w:pPr>
              <w:numPr>
                <w:ilvl w:val="0"/>
                <w:numId w:val="30"/>
              </w:numPr>
              <w:snapToGrid w:val="0"/>
              <w:spacing w:after="120"/>
              <w:jc w:val="both"/>
              <w:rPr>
                <w:bCs/>
                <w:lang w:eastAsia="zh-CN"/>
              </w:rPr>
            </w:pPr>
            <w:r w:rsidRPr="00F67B46">
              <w:rPr>
                <w:bCs/>
                <w:lang w:eastAsia="zh-CN"/>
              </w:rPr>
              <w:lastRenderedPageBreak/>
              <w:t xml:space="preserve">Regarding Question A: For CSI-RS configured with </w:t>
            </w:r>
            <w:r w:rsidRPr="00F67B46">
              <w:rPr>
                <w:bCs/>
                <w:i/>
                <w:lang w:eastAsia="zh-CN"/>
              </w:rPr>
              <w:t>repetition</w:t>
            </w:r>
            <w:r w:rsidRPr="00F67B46">
              <w:rPr>
                <w:bCs/>
                <w:lang w:eastAsia="zh-CN"/>
              </w:rPr>
              <w:t xml:space="preserve"> and set to “ON”, the UE applies switch time that is the same as the signalled value from the set {224, 336} in Rel-16 capability signalling. </w:t>
            </w:r>
          </w:p>
          <w:p w14:paraId="6DA8AE4A" w14:textId="77777777" w:rsidR="00F67B46" w:rsidRPr="00F67B46" w:rsidRDefault="00F67B46" w:rsidP="00F67B46">
            <w:pPr>
              <w:numPr>
                <w:ilvl w:val="0"/>
                <w:numId w:val="30"/>
              </w:numPr>
              <w:snapToGrid w:val="0"/>
              <w:spacing w:after="120"/>
              <w:jc w:val="both"/>
              <w:rPr>
                <w:bCs/>
                <w:lang w:eastAsia="zh-CN"/>
              </w:rPr>
            </w:pPr>
            <w:r w:rsidRPr="00F67B46">
              <w:rPr>
                <w:rFonts w:hint="eastAsia"/>
                <w:bCs/>
                <w:lang w:eastAsia="zh-CN"/>
              </w:rPr>
              <w:t>R</w:t>
            </w:r>
            <w:r w:rsidRPr="00F67B46">
              <w:rPr>
                <w:bCs/>
                <w:lang w:eastAsia="zh-CN"/>
              </w:rPr>
              <w:t xml:space="preserve">egarding Question B: For CSI-RS configured with the </w:t>
            </w:r>
            <w:r w:rsidRPr="00F67B46">
              <w:rPr>
                <w:bCs/>
                <w:i/>
                <w:lang w:eastAsia="zh-CN"/>
              </w:rPr>
              <w:t>repetition</w:t>
            </w:r>
            <w:r w:rsidRPr="00F67B46">
              <w:rPr>
                <w:bCs/>
                <w:lang w:eastAsia="zh-CN"/>
              </w:rPr>
              <w:t xml:space="preserve"> and set to “OFF”, the UE applies a value of 48 as beam switch time regardless of signalled value in the Rel-16 capability signalling and signalled value in Rel-15 capability signal (i.e., even if it signalled &lt; 48 in the Rel-15 capability).</w:t>
            </w:r>
          </w:p>
          <w:p w14:paraId="7B333BD9" w14:textId="77777777" w:rsidR="00F67B46" w:rsidRPr="00F67B46" w:rsidRDefault="00F67B46" w:rsidP="00F67B46">
            <w:pPr>
              <w:numPr>
                <w:ilvl w:val="0"/>
                <w:numId w:val="30"/>
              </w:numPr>
              <w:snapToGrid w:val="0"/>
              <w:spacing w:after="120"/>
              <w:jc w:val="both"/>
              <w:rPr>
                <w:bCs/>
                <w:lang w:eastAsia="zh-CN"/>
              </w:rPr>
            </w:pPr>
            <w:r w:rsidRPr="00F67B46">
              <w:rPr>
                <w:bCs/>
                <w:lang w:eastAsia="zh-CN"/>
              </w:rPr>
              <w:t xml:space="preserve">Regarding Question C: For CSI-RS configured without </w:t>
            </w:r>
            <w:r w:rsidRPr="00F67B46">
              <w:rPr>
                <w:bCs/>
                <w:i/>
                <w:lang w:eastAsia="zh-CN"/>
              </w:rPr>
              <w:t>repetition</w:t>
            </w:r>
            <w:r w:rsidRPr="00F67B46">
              <w:rPr>
                <w:bCs/>
                <w:lang w:eastAsia="zh-CN"/>
              </w:rPr>
              <w:t xml:space="preserve"> and without </w:t>
            </w:r>
            <w:proofErr w:type="spellStart"/>
            <w:r w:rsidRPr="00F67B46">
              <w:rPr>
                <w:bCs/>
                <w:i/>
                <w:lang w:eastAsia="zh-CN"/>
              </w:rPr>
              <w:t>trs</w:t>
            </w:r>
            <w:proofErr w:type="spellEnd"/>
            <w:r w:rsidRPr="00F67B46">
              <w:rPr>
                <w:bCs/>
                <w:i/>
                <w:lang w:eastAsia="zh-CN"/>
              </w:rPr>
              <w:t>-info</w:t>
            </w:r>
            <w:r w:rsidRPr="00F67B46">
              <w:rPr>
                <w:bCs/>
                <w:lang w:eastAsia="zh-CN"/>
              </w:rPr>
              <w:t xml:space="preserve"> (e.g., CSI-RS for CSI), the UE applies a value of 48 as beam switch time regardless of signalled value in the Rel-16 capability signalling and signalled value in Rel-15 capability signal (i.e., even if it signalled &lt; 48 in the Rel-15 capability). For CSI-RS configured without </w:t>
            </w:r>
            <w:r w:rsidRPr="00F67B46">
              <w:rPr>
                <w:bCs/>
                <w:i/>
                <w:lang w:eastAsia="zh-CN"/>
              </w:rPr>
              <w:t>repetition</w:t>
            </w:r>
            <w:r w:rsidRPr="00F67B46">
              <w:rPr>
                <w:bCs/>
                <w:lang w:eastAsia="zh-CN"/>
              </w:rPr>
              <w:t xml:space="preserve"> and with </w:t>
            </w:r>
            <w:proofErr w:type="spellStart"/>
            <w:r w:rsidRPr="00F67B46">
              <w:rPr>
                <w:bCs/>
                <w:i/>
                <w:lang w:eastAsia="zh-CN"/>
              </w:rPr>
              <w:t>trs</w:t>
            </w:r>
            <w:proofErr w:type="spellEnd"/>
            <w:r w:rsidRPr="00F67B46">
              <w:rPr>
                <w:bCs/>
                <w:i/>
                <w:lang w:eastAsia="zh-CN"/>
              </w:rPr>
              <w:t xml:space="preserve">-info </w:t>
            </w:r>
            <w:r w:rsidRPr="00F67B46">
              <w:rPr>
                <w:bCs/>
                <w:lang w:eastAsia="zh-CN"/>
              </w:rPr>
              <w:t xml:space="preserve">(i.e., CSI-RS for tracking), the UE applies switch time of the signalled value in Rel-15 capability signalling, when the signalled value is one of the </w:t>
            </w:r>
            <w:proofErr w:type="gramStart"/>
            <w:r w:rsidRPr="00F67B46">
              <w:rPr>
                <w:bCs/>
                <w:lang w:eastAsia="zh-CN"/>
              </w:rPr>
              <w:t>set</w:t>
            </w:r>
            <w:proofErr w:type="gramEnd"/>
            <w:r w:rsidRPr="00F67B46">
              <w:rPr>
                <w:bCs/>
                <w:lang w:eastAsia="zh-CN"/>
              </w:rPr>
              <w:t xml:space="preserve"> {14, 28, 48}.</w:t>
            </w:r>
          </w:p>
          <w:p w14:paraId="762314FD" w14:textId="77777777" w:rsidR="001D11B5" w:rsidRPr="00F67B46" w:rsidRDefault="001D11B5" w:rsidP="00C537B6">
            <w:pPr>
              <w:snapToGrid w:val="0"/>
              <w:spacing w:after="120"/>
              <w:jc w:val="both"/>
              <w:rPr>
                <w:bCs/>
                <w:lang w:eastAsia="zh-CN"/>
              </w:rPr>
            </w:pPr>
          </w:p>
        </w:tc>
      </w:tr>
      <w:tr w:rsidR="002E51EA" w14:paraId="5F726BD3" w14:textId="77777777" w:rsidTr="00C537B6">
        <w:tc>
          <w:tcPr>
            <w:tcW w:w="189" w:type="pct"/>
          </w:tcPr>
          <w:p w14:paraId="5E8C3F0B" w14:textId="22BFC538" w:rsidR="002E51EA" w:rsidRPr="007C4B9D" w:rsidRDefault="00F67B46" w:rsidP="00C537B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5]</w:t>
            </w:r>
          </w:p>
        </w:tc>
        <w:tc>
          <w:tcPr>
            <w:tcW w:w="4811" w:type="pct"/>
          </w:tcPr>
          <w:p w14:paraId="0429126F" w14:textId="77777777" w:rsidR="00F67B46" w:rsidRPr="00F67B46" w:rsidRDefault="00F67B46" w:rsidP="00F67B46">
            <w:pPr>
              <w:snapToGrid w:val="0"/>
              <w:spacing w:after="120"/>
              <w:jc w:val="both"/>
              <w:rPr>
                <w:bCs/>
                <w:lang w:eastAsia="zh-CN"/>
              </w:rPr>
            </w:pPr>
            <w:r w:rsidRPr="00F67B46">
              <w:rPr>
                <w:bCs/>
                <w:lang w:eastAsia="zh-CN"/>
              </w:rPr>
              <w:t>For a UE reporting both the Rel.15 capability (</w:t>
            </w:r>
            <w:r w:rsidRPr="00F67B46">
              <w:rPr>
                <w:bCs/>
                <w:i/>
                <w:lang w:eastAsia="zh-CN"/>
              </w:rPr>
              <w:t>beamSwitchTiming</w:t>
            </w:r>
            <w:r w:rsidRPr="00F67B46">
              <w:rPr>
                <w:bCs/>
                <w:lang w:eastAsia="zh-CN"/>
              </w:rPr>
              <w:t>) and Rel.16 capability (</w:t>
            </w:r>
            <w:r w:rsidRPr="00F67B46">
              <w:rPr>
                <w:bCs/>
                <w:i/>
                <w:lang w:eastAsia="zh-CN"/>
              </w:rPr>
              <w:t>beamSwitchTiming-r16</w:t>
            </w:r>
            <w:r w:rsidRPr="00F67B46">
              <w:rPr>
                <w:bCs/>
                <w:lang w:eastAsia="zh-CN"/>
              </w:rPr>
              <w:t xml:space="preserve">), if the UE receives parameter </w:t>
            </w:r>
            <w:r w:rsidRPr="00F67B46">
              <w:rPr>
                <w:bCs/>
                <w:i/>
                <w:lang w:eastAsia="zh-CN"/>
              </w:rPr>
              <w:t>enableBeamSwitchTiming-r16</w:t>
            </w:r>
            <w:r w:rsidRPr="00F67B46">
              <w:rPr>
                <w:bCs/>
                <w:lang w:eastAsia="zh-CN"/>
              </w:rPr>
              <w:t xml:space="preserve">, </w:t>
            </w:r>
          </w:p>
          <w:p w14:paraId="36B4ED4A" w14:textId="77777777" w:rsidR="00F67B46" w:rsidRPr="00F67B46" w:rsidRDefault="00F67B46" w:rsidP="00F67B46">
            <w:pPr>
              <w:numPr>
                <w:ilvl w:val="0"/>
                <w:numId w:val="21"/>
              </w:numPr>
              <w:snapToGrid w:val="0"/>
              <w:spacing w:after="120"/>
              <w:jc w:val="both"/>
              <w:rPr>
                <w:bCs/>
                <w:lang w:eastAsia="zh-CN"/>
              </w:rPr>
            </w:pPr>
            <w:r w:rsidRPr="00F67B46">
              <w:rPr>
                <w:b/>
                <w:bCs/>
                <w:lang w:eastAsia="zh-CN"/>
              </w:rPr>
              <w:t>Answer A:</w:t>
            </w:r>
            <w:r w:rsidRPr="00F67B46">
              <w:rPr>
                <w:bCs/>
                <w:lang w:eastAsia="zh-CN"/>
              </w:rPr>
              <w:t xml:space="preserve"> For CSI-RS configuration with repetition and set to “ON”, the UE assumes switch time is equal to 48 symbols, per RAN1 agreement.</w:t>
            </w:r>
          </w:p>
          <w:p w14:paraId="55FFF5DD" w14:textId="77777777" w:rsidR="00F67B46" w:rsidRPr="00F67B46" w:rsidRDefault="00F67B46" w:rsidP="00F67B46">
            <w:pPr>
              <w:snapToGrid w:val="0"/>
              <w:spacing w:after="120"/>
              <w:jc w:val="both"/>
              <w:rPr>
                <w:bCs/>
                <w:lang w:eastAsia="zh-CN"/>
              </w:rPr>
            </w:pPr>
          </w:p>
          <w:p w14:paraId="57881226" w14:textId="77777777" w:rsidR="00F67B46" w:rsidRPr="00F67B46" w:rsidRDefault="00F67B46" w:rsidP="00F67B46">
            <w:pPr>
              <w:numPr>
                <w:ilvl w:val="0"/>
                <w:numId w:val="21"/>
              </w:numPr>
              <w:snapToGrid w:val="0"/>
              <w:spacing w:after="120"/>
              <w:jc w:val="both"/>
              <w:rPr>
                <w:bCs/>
                <w:lang w:eastAsia="zh-CN"/>
              </w:rPr>
            </w:pPr>
            <w:r w:rsidRPr="00F67B46">
              <w:rPr>
                <w:b/>
                <w:bCs/>
                <w:lang w:eastAsia="zh-CN"/>
              </w:rPr>
              <w:t xml:space="preserve">Answer B:  </w:t>
            </w:r>
            <w:r w:rsidRPr="00F67B46">
              <w:rPr>
                <w:bCs/>
                <w:lang w:eastAsia="zh-CN"/>
              </w:rPr>
              <w:t xml:space="preserve">For CSI-RS configured with repetition and set to “OFF” (a.k.a. regular CSI-RS), no agreement has been reached in RAN1 on new beam switch behaviour in Rel.16, and in our understanding the new UE capability does not apply to this case. UE behaviour remains the same as Rel.15, e.g. UE assumes switch time of the reported capability </w:t>
            </w:r>
            <w:r w:rsidRPr="00F67B46">
              <w:rPr>
                <w:bCs/>
                <w:i/>
                <w:lang w:eastAsia="zh-CN"/>
              </w:rPr>
              <w:t>beamSwitchTiming</w:t>
            </w:r>
            <w:r w:rsidRPr="00F67B46">
              <w:rPr>
                <w:bCs/>
                <w:lang w:eastAsia="zh-CN"/>
              </w:rPr>
              <w:t xml:space="preserve"> when the reported value is {14, 28, 48}, and otherwise undefined. </w:t>
            </w:r>
          </w:p>
          <w:p w14:paraId="1A2D271B" w14:textId="77777777" w:rsidR="00F67B46" w:rsidRPr="00F67B46" w:rsidRDefault="00F67B46" w:rsidP="00F67B46">
            <w:pPr>
              <w:snapToGrid w:val="0"/>
              <w:spacing w:after="120"/>
              <w:jc w:val="both"/>
              <w:rPr>
                <w:bCs/>
                <w:lang w:eastAsia="zh-CN"/>
              </w:rPr>
            </w:pPr>
          </w:p>
          <w:p w14:paraId="5141EE7B" w14:textId="77777777" w:rsidR="00F67B46" w:rsidRPr="00F67B46" w:rsidRDefault="00F67B46" w:rsidP="00F67B46">
            <w:pPr>
              <w:numPr>
                <w:ilvl w:val="0"/>
                <w:numId w:val="21"/>
              </w:numPr>
              <w:snapToGrid w:val="0"/>
              <w:spacing w:after="120"/>
              <w:jc w:val="both"/>
              <w:rPr>
                <w:bCs/>
                <w:lang w:eastAsia="zh-CN"/>
              </w:rPr>
            </w:pPr>
            <w:r w:rsidRPr="00F67B46">
              <w:rPr>
                <w:b/>
                <w:bCs/>
                <w:lang w:eastAsia="zh-CN"/>
              </w:rPr>
              <w:t xml:space="preserve">Answer C: </w:t>
            </w:r>
            <w:r w:rsidRPr="00F67B46">
              <w:rPr>
                <w:bCs/>
                <w:lang w:eastAsia="zh-CN"/>
              </w:rPr>
              <w:t xml:space="preserve">For CSI-RS without repetition, no agreement has been reached in RAN1 on new beam switch behaviour in Rel.16, and in our understanding the new UE capability does not apply to this case. UE behaviour remains the same as Rel.15, e.g. UE assumes switch time of the reported capability </w:t>
            </w:r>
            <w:r w:rsidRPr="00F67B46">
              <w:rPr>
                <w:bCs/>
                <w:i/>
                <w:lang w:eastAsia="zh-CN"/>
              </w:rPr>
              <w:t>beamSwitchTiming</w:t>
            </w:r>
            <w:r w:rsidRPr="00F67B46">
              <w:rPr>
                <w:bCs/>
                <w:lang w:eastAsia="zh-CN"/>
              </w:rPr>
              <w:t xml:space="preserve"> when the reported value is {14, 28, 48}, and otherwise undefined. </w:t>
            </w:r>
          </w:p>
          <w:p w14:paraId="455B6D06" w14:textId="77777777" w:rsidR="002E51EA" w:rsidRPr="00F67B46" w:rsidRDefault="002E51EA" w:rsidP="00C537B6">
            <w:pPr>
              <w:snapToGrid w:val="0"/>
              <w:spacing w:after="120"/>
              <w:jc w:val="both"/>
              <w:rPr>
                <w:bCs/>
                <w:lang w:eastAsia="zh-CN"/>
              </w:rPr>
            </w:pPr>
          </w:p>
        </w:tc>
      </w:tr>
      <w:tr w:rsidR="002E51EA" w14:paraId="7641A426" w14:textId="77777777" w:rsidTr="00C537B6">
        <w:tc>
          <w:tcPr>
            <w:tcW w:w="189" w:type="pct"/>
          </w:tcPr>
          <w:p w14:paraId="5FE68397" w14:textId="3892D23D" w:rsidR="002E51EA" w:rsidRPr="007C4B9D" w:rsidRDefault="00F67B46" w:rsidP="00C537B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58062F56" w14:textId="77777777" w:rsidR="0023331D" w:rsidRPr="0023331D" w:rsidRDefault="0023331D" w:rsidP="0023331D">
            <w:pPr>
              <w:snapToGrid w:val="0"/>
              <w:spacing w:after="120"/>
              <w:jc w:val="both"/>
              <w:rPr>
                <w:bCs/>
                <w:lang w:eastAsia="zh-CN"/>
              </w:rPr>
            </w:pPr>
            <w:r w:rsidRPr="0023331D">
              <w:rPr>
                <w:rFonts w:hint="eastAsia"/>
                <w:b/>
                <w:bCs/>
                <w:lang w:eastAsia="zh-CN"/>
              </w:rPr>
              <w:t>Answer</w:t>
            </w:r>
            <w:r w:rsidRPr="0023331D">
              <w:rPr>
                <w:b/>
                <w:bCs/>
                <w:lang w:eastAsia="zh-CN"/>
              </w:rPr>
              <w:t xml:space="preserve"> to Question A</w:t>
            </w:r>
            <w:r w:rsidRPr="0023331D">
              <w:rPr>
                <w:rFonts w:hint="eastAsia"/>
                <w:bCs/>
                <w:lang w:eastAsia="zh-CN"/>
              </w:rPr>
              <w:t xml:space="preserve">: </w:t>
            </w:r>
            <w:r w:rsidRPr="0023331D">
              <w:rPr>
                <w:bCs/>
                <w:lang w:eastAsia="zh-CN"/>
              </w:rPr>
              <w:t xml:space="preserve">RAN1 understands that the switch time is indicated from a gNB, not a UE. gNB configures offset between triggering DCI and triggered AP-CSI-RS considering the UE capability parameters </w:t>
            </w:r>
            <w:r w:rsidRPr="0023331D">
              <w:rPr>
                <w:bCs/>
                <w:i/>
                <w:lang w:eastAsia="zh-CN"/>
              </w:rPr>
              <w:t>beamSwitchTiming</w:t>
            </w:r>
            <w:r w:rsidRPr="0023331D">
              <w:rPr>
                <w:bCs/>
                <w:lang w:eastAsia="zh-CN"/>
              </w:rPr>
              <w:t xml:space="preserve"> and </w:t>
            </w:r>
            <w:r w:rsidRPr="0023331D">
              <w:rPr>
                <w:bCs/>
                <w:i/>
                <w:lang w:eastAsia="zh-CN"/>
              </w:rPr>
              <w:t>beamSwitchTiming-r16</w:t>
            </w:r>
            <w:r w:rsidRPr="0023331D">
              <w:rPr>
                <w:bCs/>
                <w:lang w:eastAsia="zh-CN"/>
              </w:rPr>
              <w:t xml:space="preserve">. The intention of the parameter </w:t>
            </w:r>
            <w:r w:rsidRPr="0023331D">
              <w:rPr>
                <w:bCs/>
                <w:i/>
                <w:lang w:eastAsia="zh-CN"/>
              </w:rPr>
              <w:t>beamSwitchTiming-r16</w:t>
            </w:r>
            <w:r w:rsidRPr="0023331D">
              <w:rPr>
                <w:bCs/>
                <w:lang w:eastAsia="zh-CN"/>
              </w:rPr>
              <w:t xml:space="preserve"> is to inform gNB that a UE needs large switch time, {224, 336}, on CSI-RS for Rx beam sweeping (CSI-RS configured with </w:t>
            </w:r>
            <w:r w:rsidRPr="0023331D">
              <w:rPr>
                <w:bCs/>
                <w:i/>
                <w:lang w:eastAsia="zh-CN"/>
              </w:rPr>
              <w:t>repetition</w:t>
            </w:r>
            <w:r w:rsidRPr="0023331D">
              <w:rPr>
                <w:bCs/>
                <w:lang w:eastAsia="zh-CN"/>
              </w:rPr>
              <w:t xml:space="preserve">=ON), while the intention of </w:t>
            </w:r>
            <w:r w:rsidRPr="0023331D">
              <w:rPr>
                <w:bCs/>
                <w:i/>
                <w:lang w:eastAsia="zh-CN"/>
              </w:rPr>
              <w:t>beamSwitchTiming</w:t>
            </w:r>
            <w:r w:rsidRPr="0023331D">
              <w:rPr>
                <w:bCs/>
                <w:lang w:eastAsia="zh-CN"/>
              </w:rPr>
              <w:t xml:space="preserve"> is to inform gNB on the switch time on CSI-RS for other purposes. </w:t>
            </w:r>
          </w:p>
          <w:p w14:paraId="0052DD1F" w14:textId="77777777" w:rsidR="0023331D" w:rsidRPr="0023331D" w:rsidRDefault="0023331D" w:rsidP="0023331D">
            <w:pPr>
              <w:snapToGrid w:val="0"/>
              <w:spacing w:after="120"/>
              <w:jc w:val="both"/>
              <w:rPr>
                <w:bCs/>
                <w:lang w:eastAsia="zh-CN"/>
              </w:rPr>
            </w:pPr>
            <w:r w:rsidRPr="0023331D">
              <w:rPr>
                <w:bCs/>
                <w:lang w:eastAsia="zh-CN"/>
              </w:rPr>
              <w:t xml:space="preserve">gNB can schedule AP-CSI-RS for any purpose (except TRS) with either i) larger/equal or ii) smaller triggering offset than the UE capability explained above, and the corresponding UE behaviour on each case is specified in RAN1 as follows. </w:t>
            </w:r>
            <w:r w:rsidRPr="0023331D">
              <w:rPr>
                <w:bCs/>
                <w:lang w:eastAsia="zh-CN"/>
              </w:rPr>
              <w:br/>
              <w:t xml:space="preserve">For the case when RRC parameter </w:t>
            </w:r>
            <w:r w:rsidRPr="0023331D">
              <w:rPr>
                <w:bCs/>
                <w:i/>
                <w:lang w:eastAsia="zh-CN"/>
              </w:rPr>
              <w:t>enableBeamSwitchTiming-r16</w:t>
            </w:r>
            <w:r w:rsidRPr="0023331D">
              <w:rPr>
                <w:bCs/>
                <w:lang w:eastAsia="zh-CN"/>
              </w:rPr>
              <w:t xml:space="preserve"> is configured,</w:t>
            </w:r>
          </w:p>
          <w:p w14:paraId="05F9B0CD" w14:textId="77777777" w:rsidR="0023331D" w:rsidRPr="0023331D" w:rsidRDefault="0023331D" w:rsidP="0023331D">
            <w:pPr>
              <w:numPr>
                <w:ilvl w:val="0"/>
                <w:numId w:val="31"/>
              </w:numPr>
              <w:snapToGrid w:val="0"/>
              <w:spacing w:after="120"/>
              <w:jc w:val="both"/>
              <w:rPr>
                <w:bCs/>
                <w:lang w:eastAsia="zh-CN"/>
              </w:rPr>
            </w:pPr>
            <w:r w:rsidRPr="0023331D">
              <w:rPr>
                <w:rFonts w:hint="eastAsia"/>
                <w:bCs/>
                <w:lang w:eastAsia="zh-CN"/>
              </w:rPr>
              <w:t xml:space="preserve">If </w:t>
            </w:r>
            <w:r w:rsidRPr="0023331D">
              <w:rPr>
                <w:bCs/>
                <w:lang w:eastAsia="zh-CN"/>
              </w:rPr>
              <w:t>the triggering offset is equal to or greater than 48, UE receives the AP-CSI-RS with the TCI state indicated by DCI.</w:t>
            </w:r>
          </w:p>
          <w:p w14:paraId="57006756" w14:textId="77777777" w:rsidR="0023331D" w:rsidRPr="0023331D" w:rsidRDefault="0023331D" w:rsidP="0023331D">
            <w:pPr>
              <w:numPr>
                <w:ilvl w:val="0"/>
                <w:numId w:val="31"/>
              </w:numPr>
              <w:snapToGrid w:val="0"/>
              <w:spacing w:after="120"/>
              <w:jc w:val="both"/>
              <w:rPr>
                <w:bCs/>
                <w:lang w:eastAsia="zh-CN"/>
              </w:rPr>
            </w:pPr>
            <w:r w:rsidRPr="0023331D">
              <w:rPr>
                <w:rFonts w:hint="eastAsia"/>
                <w:bCs/>
                <w:lang w:eastAsia="zh-CN"/>
              </w:rPr>
              <w:t xml:space="preserve">If the triggering offset is smaller than 48, UE receives </w:t>
            </w:r>
            <w:r w:rsidRPr="0023331D">
              <w:rPr>
                <w:bCs/>
                <w:lang w:eastAsia="zh-CN"/>
              </w:rPr>
              <w:t>the AP-CSI-RS with a default TCI state.</w:t>
            </w:r>
          </w:p>
          <w:p w14:paraId="2879D57D" w14:textId="77777777" w:rsidR="002E51EA" w:rsidRDefault="002E51EA" w:rsidP="00C537B6">
            <w:pPr>
              <w:snapToGrid w:val="0"/>
              <w:spacing w:after="120"/>
              <w:jc w:val="both"/>
              <w:rPr>
                <w:rFonts w:eastAsiaTheme="minorEastAsia"/>
                <w:bCs/>
                <w:lang w:eastAsia="zh-CN"/>
              </w:rPr>
            </w:pPr>
          </w:p>
          <w:p w14:paraId="7BC86ECD" w14:textId="77777777" w:rsidR="0023331D" w:rsidRPr="0023331D" w:rsidRDefault="0023331D" w:rsidP="0023331D">
            <w:pPr>
              <w:snapToGrid w:val="0"/>
              <w:spacing w:after="120"/>
              <w:jc w:val="both"/>
              <w:rPr>
                <w:rFonts w:eastAsiaTheme="minorEastAsia"/>
                <w:bCs/>
                <w:lang w:eastAsia="zh-CN"/>
              </w:rPr>
            </w:pPr>
            <w:r w:rsidRPr="0023331D">
              <w:rPr>
                <w:rFonts w:eastAsiaTheme="minorEastAsia" w:hint="eastAsia"/>
                <w:b/>
                <w:bCs/>
                <w:lang w:eastAsia="zh-CN"/>
              </w:rPr>
              <w:t xml:space="preserve">Answer </w:t>
            </w:r>
            <w:r w:rsidRPr="0023331D">
              <w:rPr>
                <w:rFonts w:eastAsiaTheme="minorEastAsia"/>
                <w:b/>
                <w:bCs/>
                <w:lang w:eastAsia="zh-CN"/>
              </w:rPr>
              <w:t>to Question B:</w:t>
            </w:r>
            <w:r w:rsidRPr="0023331D">
              <w:rPr>
                <w:rFonts w:eastAsiaTheme="minorEastAsia" w:hint="eastAsia"/>
                <w:bCs/>
                <w:lang w:eastAsia="zh-CN"/>
              </w:rPr>
              <w:t xml:space="preserve"> </w:t>
            </w:r>
            <w:r w:rsidRPr="0023331D">
              <w:rPr>
                <w:rFonts w:eastAsiaTheme="minorEastAsia"/>
                <w:bCs/>
                <w:lang w:eastAsia="zh-CN"/>
              </w:rPr>
              <w:t>Please refer to the answer for Question A.</w:t>
            </w:r>
          </w:p>
          <w:p w14:paraId="2F924B60" w14:textId="77777777" w:rsidR="0023331D" w:rsidRDefault="0023331D" w:rsidP="00C537B6">
            <w:pPr>
              <w:snapToGrid w:val="0"/>
              <w:spacing w:after="120"/>
              <w:jc w:val="both"/>
              <w:rPr>
                <w:rFonts w:eastAsiaTheme="minorEastAsia"/>
                <w:bCs/>
                <w:lang w:eastAsia="zh-CN"/>
              </w:rPr>
            </w:pPr>
          </w:p>
          <w:p w14:paraId="7288AF13" w14:textId="77777777" w:rsidR="0023331D" w:rsidRPr="0023331D" w:rsidRDefault="0023331D" w:rsidP="0023331D">
            <w:pPr>
              <w:snapToGrid w:val="0"/>
              <w:spacing w:after="120"/>
              <w:jc w:val="both"/>
              <w:rPr>
                <w:rFonts w:eastAsiaTheme="minorEastAsia"/>
                <w:bCs/>
                <w:lang w:eastAsia="zh-CN"/>
              </w:rPr>
            </w:pPr>
            <w:r w:rsidRPr="0023331D">
              <w:rPr>
                <w:rFonts w:eastAsiaTheme="minorEastAsia" w:hint="eastAsia"/>
                <w:b/>
                <w:bCs/>
                <w:lang w:eastAsia="zh-CN"/>
              </w:rPr>
              <w:t>Answer to Q</w:t>
            </w:r>
            <w:r w:rsidRPr="0023331D">
              <w:rPr>
                <w:rFonts w:eastAsiaTheme="minorEastAsia"/>
                <w:b/>
                <w:bCs/>
                <w:lang w:eastAsia="zh-CN"/>
              </w:rPr>
              <w:t>uestion C:</w:t>
            </w:r>
            <w:r w:rsidRPr="0023331D">
              <w:rPr>
                <w:rFonts w:eastAsiaTheme="minorEastAsia" w:hint="eastAsia"/>
                <w:bCs/>
                <w:lang w:eastAsia="zh-CN"/>
              </w:rPr>
              <w:t xml:space="preserve"> </w:t>
            </w:r>
            <w:r w:rsidRPr="0023331D">
              <w:rPr>
                <w:rFonts w:eastAsiaTheme="minorEastAsia"/>
                <w:bCs/>
                <w:lang w:eastAsia="zh-CN"/>
              </w:rPr>
              <w:t>Please refer to the answer for Question A.</w:t>
            </w:r>
          </w:p>
          <w:p w14:paraId="29532866" w14:textId="5D08A441" w:rsidR="0023331D" w:rsidRPr="0023331D" w:rsidRDefault="0023331D" w:rsidP="00C537B6">
            <w:pPr>
              <w:snapToGrid w:val="0"/>
              <w:spacing w:after="120"/>
              <w:jc w:val="both"/>
              <w:rPr>
                <w:rFonts w:eastAsiaTheme="minorEastAsia"/>
                <w:bCs/>
                <w:lang w:eastAsia="zh-CN"/>
              </w:rPr>
            </w:pPr>
          </w:p>
        </w:tc>
      </w:tr>
      <w:tr w:rsidR="002E51EA" w14:paraId="6A59D16D" w14:textId="77777777" w:rsidTr="00C537B6">
        <w:tc>
          <w:tcPr>
            <w:tcW w:w="189" w:type="pct"/>
          </w:tcPr>
          <w:p w14:paraId="60E347D2" w14:textId="48087233" w:rsidR="002E51EA" w:rsidRPr="007C4B9D" w:rsidRDefault="00F67B46" w:rsidP="00C537B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4FCACA9C" w14:textId="77777777" w:rsidR="00356A2F" w:rsidRPr="00356A2F" w:rsidRDefault="00356A2F" w:rsidP="00356A2F">
            <w:pPr>
              <w:snapToGrid w:val="0"/>
              <w:spacing w:after="120"/>
              <w:jc w:val="both"/>
              <w:rPr>
                <w:b/>
                <w:bCs/>
                <w:i/>
                <w:lang w:val="en-US" w:eastAsia="zh-CN"/>
              </w:rPr>
            </w:pPr>
            <w:r w:rsidRPr="00356A2F">
              <w:rPr>
                <w:b/>
                <w:bCs/>
                <w:i/>
                <w:lang w:val="en-US" w:eastAsia="zh-CN"/>
              </w:rPr>
              <w:t>P</w:t>
            </w:r>
            <w:r w:rsidRPr="00356A2F">
              <w:rPr>
                <w:rFonts w:hint="eastAsia"/>
                <w:b/>
                <w:bCs/>
                <w:i/>
                <w:lang w:val="en-US" w:eastAsia="zh-CN"/>
              </w:rPr>
              <w:t>roposed reply: The understanding from RAN2 is correct. For Q</w:t>
            </w:r>
            <w:r w:rsidRPr="00356A2F">
              <w:rPr>
                <w:b/>
                <w:bCs/>
                <w:i/>
                <w:lang w:val="en-US" w:eastAsia="zh-CN"/>
              </w:rPr>
              <w:t>uestion</w:t>
            </w:r>
            <w:r w:rsidRPr="00356A2F">
              <w:rPr>
                <w:rFonts w:hint="eastAsia"/>
                <w:b/>
                <w:bCs/>
                <w:i/>
                <w:lang w:val="en-US" w:eastAsia="zh-CN"/>
              </w:rPr>
              <w:t xml:space="preserve"> A/B/C, when the UE receives parameter </w:t>
            </w:r>
            <w:r w:rsidRPr="00356A2F">
              <w:rPr>
                <w:rFonts w:hint="eastAsia"/>
                <w:b/>
                <w:bCs/>
                <w:i/>
                <w:iCs/>
                <w:lang w:val="en-US" w:eastAsia="zh-CN"/>
              </w:rPr>
              <w:t>enableBeamSwitchTiming-r16</w:t>
            </w:r>
            <w:r w:rsidRPr="00356A2F">
              <w:rPr>
                <w:rFonts w:hint="eastAsia"/>
                <w:b/>
                <w:bCs/>
                <w:i/>
                <w:lang w:val="en-US" w:eastAsia="zh-CN"/>
              </w:rPr>
              <w:t>, RAN1 has the following understanding:</w:t>
            </w:r>
          </w:p>
          <w:p w14:paraId="31CBA581" w14:textId="77777777" w:rsidR="00356A2F" w:rsidRPr="00356A2F" w:rsidRDefault="00356A2F" w:rsidP="00356A2F">
            <w:pPr>
              <w:snapToGrid w:val="0"/>
              <w:spacing w:after="120"/>
              <w:jc w:val="both"/>
              <w:rPr>
                <w:b/>
                <w:bCs/>
                <w:i/>
                <w:lang w:val="en-US" w:eastAsia="zh-CN"/>
              </w:rPr>
            </w:pPr>
            <w:r w:rsidRPr="00356A2F">
              <w:rPr>
                <w:b/>
                <w:bCs/>
                <w:i/>
                <w:lang w:val="en-US" w:eastAsia="zh-CN"/>
              </w:rPr>
              <w:t>Questio</w:t>
            </w:r>
            <w:r w:rsidRPr="00356A2F">
              <w:rPr>
                <w:rFonts w:hint="eastAsia"/>
                <w:b/>
                <w:bCs/>
                <w:i/>
                <w:lang w:val="en-US" w:eastAsia="zh-CN"/>
              </w:rPr>
              <w:t>n</w:t>
            </w:r>
            <w:r w:rsidRPr="00356A2F">
              <w:rPr>
                <w:b/>
                <w:bCs/>
                <w:i/>
                <w:lang w:val="en-US" w:eastAsia="zh-CN"/>
              </w:rPr>
              <w:t xml:space="preserve"> A: For CSI-RS configured with repetition and set to “ON”, whether the UE indicates switch time that is the same as the </w:t>
            </w:r>
            <w:proofErr w:type="spellStart"/>
            <w:r w:rsidRPr="00356A2F">
              <w:rPr>
                <w:b/>
                <w:bCs/>
                <w:i/>
                <w:lang w:val="en-US" w:eastAsia="zh-CN"/>
              </w:rPr>
              <w:t>signalled</w:t>
            </w:r>
            <w:proofErr w:type="spellEnd"/>
            <w:r w:rsidRPr="00356A2F">
              <w:rPr>
                <w:b/>
                <w:bCs/>
                <w:i/>
                <w:lang w:val="en-US" w:eastAsia="zh-CN"/>
              </w:rPr>
              <w:t xml:space="preserve"> value from the set {224, 336} in Rel-16 capability signaling or the default value of 48?</w:t>
            </w:r>
          </w:p>
          <w:p w14:paraId="6C990FBD" w14:textId="77777777" w:rsidR="00356A2F" w:rsidRPr="00356A2F" w:rsidRDefault="00356A2F" w:rsidP="00356A2F">
            <w:pPr>
              <w:numPr>
                <w:ilvl w:val="0"/>
                <w:numId w:val="28"/>
              </w:numPr>
              <w:snapToGrid w:val="0"/>
              <w:spacing w:after="120"/>
              <w:jc w:val="both"/>
              <w:rPr>
                <w:b/>
                <w:bCs/>
                <w:i/>
                <w:lang w:val="en-US" w:eastAsia="zh-CN"/>
              </w:rPr>
            </w:pPr>
            <w:r w:rsidRPr="00356A2F">
              <w:rPr>
                <w:rFonts w:hint="eastAsia"/>
                <w:b/>
                <w:bCs/>
                <w:i/>
                <w:lang w:val="en-US" w:eastAsia="zh-CN"/>
              </w:rPr>
              <w:t>Answer</w:t>
            </w:r>
            <w:r w:rsidRPr="00356A2F">
              <w:rPr>
                <w:b/>
                <w:bCs/>
                <w:i/>
                <w:lang w:val="en-US" w:eastAsia="zh-CN"/>
              </w:rPr>
              <w:t xml:space="preserve">: For CSI-RS configured with repetition and set to “ON”, </w:t>
            </w:r>
            <w:r w:rsidRPr="00356A2F">
              <w:rPr>
                <w:rFonts w:hint="eastAsia"/>
                <w:b/>
                <w:bCs/>
                <w:i/>
                <w:lang w:val="en-US" w:eastAsia="zh-CN"/>
              </w:rPr>
              <w:t xml:space="preserve">UE can report a value from the </w:t>
            </w:r>
            <w:proofErr w:type="gramStart"/>
            <w:r w:rsidRPr="00356A2F">
              <w:rPr>
                <w:rFonts w:hint="eastAsia"/>
                <w:b/>
                <w:bCs/>
                <w:i/>
                <w:lang w:val="en-US" w:eastAsia="zh-CN"/>
              </w:rPr>
              <w:t xml:space="preserve">set </w:t>
            </w:r>
            <w:r w:rsidRPr="00356A2F">
              <w:rPr>
                <w:b/>
                <w:bCs/>
                <w:i/>
                <w:lang w:val="en-US" w:eastAsia="zh-CN"/>
              </w:rPr>
              <w:t xml:space="preserve"> {</w:t>
            </w:r>
            <w:proofErr w:type="gramEnd"/>
            <w:r w:rsidRPr="00356A2F">
              <w:rPr>
                <w:b/>
                <w:bCs/>
                <w:i/>
                <w:lang w:val="en-US" w:eastAsia="zh-CN"/>
              </w:rPr>
              <w:t>224, 336} in</w:t>
            </w:r>
            <w:r w:rsidRPr="00356A2F">
              <w:rPr>
                <w:rFonts w:hint="eastAsia"/>
                <w:b/>
                <w:bCs/>
                <w:i/>
                <w:lang w:val="en-US" w:eastAsia="zh-CN"/>
              </w:rPr>
              <w:t xml:space="preserve"> </w:t>
            </w:r>
            <w:r w:rsidRPr="00356A2F">
              <w:rPr>
                <w:b/>
                <w:bCs/>
                <w:i/>
                <w:lang w:val="en-US" w:eastAsia="zh-CN"/>
              </w:rPr>
              <w:t>beamSwitchTiming-r16</w:t>
            </w:r>
            <w:r w:rsidRPr="00356A2F">
              <w:rPr>
                <w:rFonts w:hint="eastAsia"/>
                <w:b/>
                <w:bCs/>
                <w:i/>
                <w:lang w:val="en-US" w:eastAsia="zh-CN"/>
              </w:rPr>
              <w:t xml:space="preserve">, but </w:t>
            </w:r>
            <w:r w:rsidRPr="00356A2F">
              <w:rPr>
                <w:b/>
                <w:bCs/>
                <w:i/>
                <w:lang w:val="en-US" w:eastAsia="zh-CN"/>
              </w:rPr>
              <w:t>48 is used as the beam switching threshold for UEs reporting 224 or 336</w:t>
            </w:r>
            <w:r w:rsidRPr="00356A2F">
              <w:rPr>
                <w:rFonts w:hint="eastAsia"/>
                <w:b/>
                <w:bCs/>
                <w:i/>
                <w:lang w:val="en-US" w:eastAsia="zh-CN"/>
              </w:rPr>
              <w:t xml:space="preserve"> </w:t>
            </w:r>
            <w:r w:rsidRPr="00356A2F">
              <w:rPr>
                <w:b/>
                <w:bCs/>
                <w:i/>
                <w:lang w:val="en-US" w:eastAsia="zh-CN"/>
              </w:rPr>
              <w:t>in</w:t>
            </w:r>
            <w:r w:rsidRPr="00356A2F">
              <w:rPr>
                <w:rFonts w:hint="eastAsia"/>
                <w:b/>
                <w:bCs/>
                <w:i/>
                <w:lang w:val="en-US" w:eastAsia="zh-CN"/>
              </w:rPr>
              <w:t xml:space="preserve"> </w:t>
            </w:r>
            <w:r w:rsidRPr="00356A2F">
              <w:rPr>
                <w:b/>
                <w:bCs/>
                <w:i/>
                <w:lang w:val="en-US" w:eastAsia="zh-CN"/>
              </w:rPr>
              <w:t>beamSwitchTiming-r16</w:t>
            </w:r>
            <w:r w:rsidRPr="00356A2F">
              <w:rPr>
                <w:rFonts w:hint="eastAsia"/>
                <w:b/>
                <w:bCs/>
                <w:i/>
                <w:lang w:val="en-US" w:eastAsia="zh-CN"/>
              </w:rPr>
              <w:t xml:space="preserve">. </w:t>
            </w:r>
          </w:p>
          <w:p w14:paraId="46FDC99C" w14:textId="77777777" w:rsidR="00356A2F" w:rsidRPr="00356A2F" w:rsidRDefault="00356A2F" w:rsidP="00356A2F">
            <w:pPr>
              <w:snapToGrid w:val="0"/>
              <w:spacing w:after="120"/>
              <w:jc w:val="both"/>
              <w:rPr>
                <w:b/>
                <w:bCs/>
                <w:i/>
                <w:lang w:val="en-US" w:eastAsia="zh-CN"/>
              </w:rPr>
            </w:pPr>
            <w:r w:rsidRPr="00356A2F">
              <w:rPr>
                <w:b/>
                <w:bCs/>
                <w:i/>
                <w:lang w:val="en-US" w:eastAsia="zh-CN"/>
              </w:rPr>
              <w:t>Questio</w:t>
            </w:r>
            <w:r w:rsidRPr="00356A2F">
              <w:rPr>
                <w:rFonts w:hint="eastAsia"/>
                <w:b/>
                <w:bCs/>
                <w:i/>
                <w:lang w:val="en-US" w:eastAsia="zh-CN"/>
              </w:rPr>
              <w:t>n</w:t>
            </w:r>
            <w:r w:rsidRPr="00356A2F">
              <w:rPr>
                <w:b/>
                <w:bCs/>
                <w:i/>
                <w:lang w:val="en-US" w:eastAsia="zh-CN"/>
              </w:rPr>
              <w:t xml:space="preserve"> B: </w:t>
            </w:r>
            <w:r w:rsidRPr="00356A2F">
              <w:rPr>
                <w:rFonts w:hint="eastAsia"/>
                <w:b/>
                <w:bCs/>
                <w:i/>
                <w:lang w:val="en-US" w:eastAsia="zh-CN"/>
              </w:rPr>
              <w:t xml:space="preserve">For CSI-RS </w:t>
            </w:r>
            <w:r w:rsidRPr="00356A2F">
              <w:rPr>
                <w:b/>
                <w:bCs/>
                <w:i/>
                <w:lang w:val="en-US" w:eastAsia="zh-CN"/>
              </w:rPr>
              <w:t xml:space="preserve">configured </w:t>
            </w:r>
            <w:r w:rsidRPr="00356A2F">
              <w:rPr>
                <w:rFonts w:hint="eastAsia"/>
                <w:b/>
                <w:bCs/>
                <w:i/>
                <w:lang w:val="en-US" w:eastAsia="zh-CN"/>
              </w:rPr>
              <w:t>with repetition and set to </w:t>
            </w:r>
            <w:r w:rsidRPr="00356A2F">
              <w:rPr>
                <w:b/>
                <w:bCs/>
                <w:i/>
                <w:lang w:val="en-US" w:eastAsia="zh-CN"/>
              </w:rPr>
              <w:t>“OFF”</w:t>
            </w:r>
            <w:r w:rsidRPr="00356A2F">
              <w:rPr>
                <w:rFonts w:hint="eastAsia"/>
                <w:b/>
                <w:bCs/>
                <w:i/>
                <w:lang w:val="en-US" w:eastAsia="zh-CN"/>
              </w:rPr>
              <w:t xml:space="preserve"> (a.k.a. regular CSI-RS), </w:t>
            </w:r>
            <w:r w:rsidRPr="00356A2F">
              <w:rPr>
                <w:b/>
                <w:bCs/>
                <w:i/>
                <w:lang w:val="en-US" w:eastAsia="zh-CN"/>
              </w:rPr>
              <w:t xml:space="preserve">whether </w:t>
            </w:r>
            <w:r w:rsidRPr="00356A2F">
              <w:rPr>
                <w:rFonts w:hint="eastAsia"/>
                <w:b/>
                <w:bCs/>
                <w:i/>
                <w:lang w:val="en-US" w:eastAsia="zh-CN"/>
              </w:rPr>
              <w:t xml:space="preserve">the UE </w:t>
            </w:r>
            <w:r w:rsidRPr="00356A2F">
              <w:rPr>
                <w:b/>
                <w:bCs/>
                <w:i/>
                <w:lang w:val="en-US" w:eastAsia="zh-CN"/>
              </w:rPr>
              <w:t>indicates</w:t>
            </w:r>
            <w:r w:rsidRPr="00356A2F">
              <w:rPr>
                <w:rFonts w:hint="eastAsia"/>
                <w:b/>
                <w:bCs/>
                <w:i/>
                <w:lang w:val="en-US" w:eastAsia="zh-CN"/>
              </w:rPr>
              <w:t xml:space="preserve"> switch time of 48 (even if it signaled &lt; 48 in the Rel-15 capability)</w:t>
            </w:r>
            <w:r w:rsidRPr="00356A2F">
              <w:rPr>
                <w:b/>
                <w:bCs/>
                <w:i/>
                <w:lang w:val="en-US" w:eastAsia="zh-CN"/>
              </w:rPr>
              <w:t xml:space="preserve">, or the </w:t>
            </w:r>
            <w:proofErr w:type="spellStart"/>
            <w:r w:rsidRPr="00356A2F">
              <w:rPr>
                <w:b/>
                <w:bCs/>
                <w:i/>
                <w:lang w:val="en-US" w:eastAsia="zh-CN"/>
              </w:rPr>
              <w:t>signalled</w:t>
            </w:r>
            <w:proofErr w:type="spellEnd"/>
            <w:r w:rsidRPr="00356A2F">
              <w:rPr>
                <w:b/>
                <w:bCs/>
                <w:i/>
                <w:lang w:val="en-US" w:eastAsia="zh-CN"/>
              </w:rPr>
              <w:t xml:space="preserve"> value in Rel-15 capability signaling?</w:t>
            </w:r>
          </w:p>
          <w:p w14:paraId="112C3A92" w14:textId="77777777" w:rsidR="00356A2F" w:rsidRPr="00356A2F" w:rsidRDefault="00356A2F" w:rsidP="00356A2F">
            <w:pPr>
              <w:numPr>
                <w:ilvl w:val="0"/>
                <w:numId w:val="28"/>
              </w:numPr>
              <w:snapToGrid w:val="0"/>
              <w:spacing w:after="120"/>
              <w:jc w:val="both"/>
              <w:rPr>
                <w:b/>
                <w:bCs/>
                <w:i/>
                <w:lang w:val="en-US" w:eastAsia="zh-CN"/>
              </w:rPr>
            </w:pPr>
            <w:r w:rsidRPr="00356A2F">
              <w:rPr>
                <w:rFonts w:hint="eastAsia"/>
                <w:b/>
                <w:bCs/>
                <w:i/>
                <w:lang w:val="en-US" w:eastAsia="zh-CN"/>
              </w:rPr>
              <w:t xml:space="preserve">Answer: For CSI-RS </w:t>
            </w:r>
            <w:r w:rsidRPr="00356A2F">
              <w:rPr>
                <w:b/>
                <w:bCs/>
                <w:i/>
                <w:lang w:val="en-US" w:eastAsia="zh-CN"/>
              </w:rPr>
              <w:t xml:space="preserve">configured </w:t>
            </w:r>
            <w:r w:rsidRPr="00356A2F">
              <w:rPr>
                <w:rFonts w:hint="eastAsia"/>
                <w:b/>
                <w:bCs/>
                <w:i/>
                <w:lang w:val="en-US" w:eastAsia="zh-CN"/>
              </w:rPr>
              <w:t>with repetition and set to </w:t>
            </w:r>
            <w:r w:rsidRPr="00356A2F">
              <w:rPr>
                <w:b/>
                <w:bCs/>
                <w:i/>
                <w:lang w:val="en-US" w:eastAsia="zh-CN"/>
              </w:rPr>
              <w:t>“OFF”</w:t>
            </w:r>
            <w:r w:rsidRPr="00356A2F">
              <w:rPr>
                <w:rFonts w:hint="eastAsia"/>
                <w:b/>
                <w:bCs/>
                <w:i/>
                <w:lang w:val="en-US" w:eastAsia="zh-CN"/>
              </w:rPr>
              <w:t xml:space="preserve"> (a.k.a. regular CSI-RS), the UE applies </w:t>
            </w:r>
            <w:r w:rsidRPr="00356A2F">
              <w:rPr>
                <w:b/>
                <w:bCs/>
                <w:i/>
                <w:lang w:val="en-US" w:eastAsia="zh-CN"/>
              </w:rPr>
              <w:t xml:space="preserve">the </w:t>
            </w:r>
            <w:proofErr w:type="spellStart"/>
            <w:r w:rsidRPr="00356A2F">
              <w:rPr>
                <w:b/>
                <w:bCs/>
                <w:i/>
                <w:lang w:val="en-US" w:eastAsia="zh-CN"/>
              </w:rPr>
              <w:t>signalled</w:t>
            </w:r>
            <w:proofErr w:type="spellEnd"/>
            <w:r w:rsidRPr="00356A2F">
              <w:rPr>
                <w:b/>
                <w:bCs/>
                <w:i/>
                <w:lang w:val="en-US" w:eastAsia="zh-CN"/>
              </w:rPr>
              <w:t xml:space="preserve"> value in Rel-15 capability signaling</w:t>
            </w:r>
            <w:r w:rsidRPr="00356A2F">
              <w:rPr>
                <w:rFonts w:hint="eastAsia"/>
                <w:b/>
                <w:bCs/>
                <w:i/>
                <w:lang w:val="en-US" w:eastAsia="zh-CN"/>
              </w:rPr>
              <w:t xml:space="preserve"> as</w:t>
            </w:r>
            <w:r w:rsidRPr="00356A2F">
              <w:rPr>
                <w:b/>
                <w:bCs/>
                <w:i/>
                <w:lang w:val="en-US" w:eastAsia="zh-CN"/>
              </w:rPr>
              <w:t xml:space="preserve"> the beam switching threshold</w:t>
            </w:r>
            <w:r w:rsidRPr="00356A2F">
              <w:rPr>
                <w:rFonts w:hint="eastAsia"/>
                <w:b/>
                <w:bCs/>
                <w:i/>
                <w:lang w:val="en-US" w:eastAsia="zh-CN"/>
              </w:rPr>
              <w:t>.</w:t>
            </w:r>
          </w:p>
          <w:p w14:paraId="68CF9ECC" w14:textId="77777777" w:rsidR="00356A2F" w:rsidRPr="00356A2F" w:rsidRDefault="00356A2F" w:rsidP="00356A2F">
            <w:pPr>
              <w:snapToGrid w:val="0"/>
              <w:spacing w:after="120"/>
              <w:jc w:val="both"/>
              <w:rPr>
                <w:b/>
                <w:bCs/>
                <w:i/>
                <w:lang w:val="en-US" w:eastAsia="zh-CN"/>
              </w:rPr>
            </w:pPr>
            <w:r w:rsidRPr="00356A2F">
              <w:rPr>
                <w:b/>
                <w:bCs/>
                <w:i/>
                <w:lang w:val="en-US" w:eastAsia="zh-CN"/>
              </w:rPr>
              <w:t xml:space="preserve">Question C: For CSI-RS configured without repetition, whether the UE indicates switch time </w:t>
            </w:r>
            <w:r w:rsidRPr="00356A2F">
              <w:rPr>
                <w:rFonts w:hint="eastAsia"/>
                <w:b/>
                <w:bCs/>
                <w:i/>
                <w:lang w:val="en-US" w:eastAsia="zh-CN"/>
              </w:rPr>
              <w:t>of 48 (even if it signaled &lt; 48 in the Rel-15 capability)</w:t>
            </w:r>
            <w:r w:rsidRPr="00356A2F">
              <w:rPr>
                <w:b/>
                <w:bCs/>
                <w:i/>
                <w:lang w:val="en-US" w:eastAsia="zh-CN"/>
              </w:rPr>
              <w:t xml:space="preserve">, or the </w:t>
            </w:r>
            <w:proofErr w:type="spellStart"/>
            <w:r w:rsidRPr="00356A2F">
              <w:rPr>
                <w:b/>
                <w:bCs/>
                <w:i/>
                <w:lang w:val="en-US" w:eastAsia="zh-CN"/>
              </w:rPr>
              <w:t>signalled</w:t>
            </w:r>
            <w:proofErr w:type="spellEnd"/>
            <w:r w:rsidRPr="00356A2F">
              <w:rPr>
                <w:b/>
                <w:bCs/>
                <w:i/>
                <w:lang w:val="en-US" w:eastAsia="zh-CN"/>
              </w:rPr>
              <w:t xml:space="preserve"> value in Rel-15 capability signaling? </w:t>
            </w:r>
          </w:p>
          <w:p w14:paraId="000BD4F3" w14:textId="77777777" w:rsidR="00356A2F" w:rsidRPr="00356A2F" w:rsidRDefault="00356A2F" w:rsidP="00356A2F">
            <w:pPr>
              <w:numPr>
                <w:ilvl w:val="0"/>
                <w:numId w:val="28"/>
              </w:numPr>
              <w:snapToGrid w:val="0"/>
              <w:spacing w:after="120"/>
              <w:jc w:val="both"/>
              <w:rPr>
                <w:b/>
                <w:bCs/>
                <w:i/>
                <w:lang w:val="en-US" w:eastAsia="zh-CN"/>
              </w:rPr>
            </w:pPr>
            <w:r w:rsidRPr="00356A2F">
              <w:rPr>
                <w:rFonts w:hint="eastAsia"/>
                <w:b/>
                <w:bCs/>
                <w:i/>
                <w:lang w:val="en-US" w:eastAsia="zh-CN"/>
              </w:rPr>
              <w:t xml:space="preserve">Answer: </w:t>
            </w:r>
            <w:r w:rsidRPr="00356A2F">
              <w:rPr>
                <w:b/>
                <w:bCs/>
                <w:i/>
                <w:lang w:val="en-US" w:eastAsia="zh-CN"/>
              </w:rPr>
              <w:t>For CSI-RS configured without repetition</w:t>
            </w:r>
            <w:r w:rsidRPr="00356A2F">
              <w:rPr>
                <w:rFonts w:hint="eastAsia"/>
                <w:b/>
                <w:bCs/>
                <w:i/>
                <w:lang w:val="en-US" w:eastAsia="zh-CN"/>
              </w:rPr>
              <w:t xml:space="preserve"> and without </w:t>
            </w:r>
            <w:proofErr w:type="spellStart"/>
            <w:r w:rsidRPr="00356A2F">
              <w:rPr>
                <w:rFonts w:hint="eastAsia"/>
                <w:b/>
                <w:bCs/>
                <w:i/>
                <w:lang w:val="en-US" w:eastAsia="zh-CN"/>
              </w:rPr>
              <w:t>trs</w:t>
            </w:r>
            <w:proofErr w:type="spellEnd"/>
            <w:r w:rsidRPr="00356A2F">
              <w:rPr>
                <w:rFonts w:hint="eastAsia"/>
                <w:b/>
                <w:bCs/>
                <w:i/>
                <w:lang w:val="en-US" w:eastAsia="zh-CN"/>
              </w:rPr>
              <w:t xml:space="preserve">-info, the UE applies </w:t>
            </w:r>
            <w:r w:rsidRPr="00356A2F">
              <w:rPr>
                <w:b/>
                <w:bCs/>
                <w:i/>
                <w:lang w:val="en-US" w:eastAsia="zh-CN"/>
              </w:rPr>
              <w:t xml:space="preserve">the </w:t>
            </w:r>
            <w:proofErr w:type="spellStart"/>
            <w:r w:rsidRPr="00356A2F">
              <w:rPr>
                <w:b/>
                <w:bCs/>
                <w:i/>
                <w:lang w:val="en-US" w:eastAsia="zh-CN"/>
              </w:rPr>
              <w:t>signalled</w:t>
            </w:r>
            <w:proofErr w:type="spellEnd"/>
            <w:r w:rsidRPr="00356A2F">
              <w:rPr>
                <w:b/>
                <w:bCs/>
                <w:i/>
                <w:lang w:val="en-US" w:eastAsia="zh-CN"/>
              </w:rPr>
              <w:t xml:space="preserve"> value in Rel-15 capability signaling</w:t>
            </w:r>
            <w:r w:rsidRPr="00356A2F">
              <w:rPr>
                <w:rFonts w:hint="eastAsia"/>
                <w:b/>
                <w:bCs/>
                <w:i/>
                <w:lang w:val="en-US" w:eastAsia="zh-CN"/>
              </w:rPr>
              <w:t xml:space="preserve"> as</w:t>
            </w:r>
            <w:r w:rsidRPr="00356A2F">
              <w:rPr>
                <w:b/>
                <w:bCs/>
                <w:i/>
                <w:lang w:val="en-US" w:eastAsia="zh-CN"/>
              </w:rPr>
              <w:t xml:space="preserve"> the beam switching threshold</w:t>
            </w:r>
            <w:r w:rsidRPr="00356A2F">
              <w:rPr>
                <w:rFonts w:hint="eastAsia"/>
                <w:b/>
                <w:bCs/>
                <w:i/>
                <w:lang w:val="en-US" w:eastAsia="zh-CN"/>
              </w:rPr>
              <w:t>.</w:t>
            </w:r>
          </w:p>
          <w:p w14:paraId="0A473F73" w14:textId="77777777" w:rsidR="002E51EA" w:rsidRPr="00356A2F" w:rsidRDefault="002E51EA" w:rsidP="00C537B6">
            <w:pPr>
              <w:snapToGrid w:val="0"/>
              <w:spacing w:after="120"/>
              <w:jc w:val="both"/>
              <w:rPr>
                <w:bCs/>
                <w:lang w:val="en-US" w:eastAsia="zh-CN"/>
              </w:rPr>
            </w:pPr>
          </w:p>
        </w:tc>
      </w:tr>
      <w:tr w:rsidR="002E51EA" w14:paraId="15B47736" w14:textId="77777777" w:rsidTr="00C537B6">
        <w:tc>
          <w:tcPr>
            <w:tcW w:w="189" w:type="pct"/>
          </w:tcPr>
          <w:p w14:paraId="497CACA4" w14:textId="04FE6139" w:rsidR="002E51EA" w:rsidRPr="007C4B9D" w:rsidRDefault="00F67B46" w:rsidP="00C537B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1FB95E7C" w14:textId="77777777" w:rsidR="00BD7246" w:rsidRPr="00D05693" w:rsidRDefault="00BD7246" w:rsidP="00BD7246">
            <w:r w:rsidRPr="00D05693">
              <w:t>A1: RAN1 confirms the above understanding</w:t>
            </w:r>
            <w:r>
              <w:t>.</w:t>
            </w:r>
          </w:p>
          <w:p w14:paraId="172726E1" w14:textId="77777777" w:rsidR="00BD7246" w:rsidRPr="00BD7246" w:rsidRDefault="00BD7246" w:rsidP="00BD7246">
            <w:pPr>
              <w:snapToGrid w:val="0"/>
              <w:spacing w:after="120"/>
              <w:jc w:val="both"/>
              <w:rPr>
                <w:bCs/>
                <w:lang w:eastAsia="zh-CN"/>
              </w:rPr>
            </w:pPr>
            <w:r w:rsidRPr="00BD7246">
              <w:rPr>
                <w:bCs/>
                <w:lang w:eastAsia="zh-CN"/>
              </w:rPr>
              <w:t>A2: RAN1 has the following understanding</w:t>
            </w:r>
          </w:p>
          <w:p w14:paraId="540B3F82"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Both </w:t>
            </w:r>
            <w:r w:rsidRPr="00BD7246">
              <w:rPr>
                <w:bCs/>
                <w:i/>
                <w:iCs/>
                <w:lang w:eastAsia="zh-CN"/>
              </w:rPr>
              <w:t>beamSwitchTiming</w:t>
            </w:r>
            <w:r w:rsidRPr="00BD7246">
              <w:rPr>
                <w:bCs/>
                <w:lang w:eastAsia="zh-CN"/>
              </w:rPr>
              <w:t xml:space="preserve"> and </w:t>
            </w:r>
            <w:r w:rsidRPr="00BD7246">
              <w:rPr>
                <w:bCs/>
                <w:i/>
                <w:iCs/>
                <w:lang w:eastAsia="zh-CN"/>
              </w:rPr>
              <w:t>beamSwitchTiming-r16</w:t>
            </w:r>
            <w:r w:rsidRPr="00BD7246">
              <w:rPr>
                <w:bCs/>
                <w:lang w:eastAsia="zh-CN"/>
              </w:rPr>
              <w:t xml:space="preserve"> are optional to report</w:t>
            </w:r>
          </w:p>
          <w:p w14:paraId="4E9039CA"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doesn’t include the </w:t>
            </w:r>
            <w:r w:rsidRPr="00BD7246">
              <w:rPr>
                <w:bCs/>
                <w:i/>
                <w:iCs/>
                <w:lang w:eastAsia="zh-CN"/>
              </w:rPr>
              <w:t>beamSwitchTiming-r16</w:t>
            </w:r>
            <w:r w:rsidRPr="00BD7246">
              <w:rPr>
                <w:bCs/>
                <w:lang w:eastAsia="zh-CN"/>
              </w:rPr>
              <w:t>, its behaviour is same as Rel-15</w:t>
            </w:r>
          </w:p>
          <w:p w14:paraId="0E05D2E0"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does include the Rel-16 capability, UE may or may not receive </w:t>
            </w:r>
            <w:r w:rsidRPr="00BD7246">
              <w:rPr>
                <w:bCs/>
                <w:i/>
                <w:iCs/>
                <w:lang w:eastAsia="zh-CN"/>
              </w:rPr>
              <w:t>enableBeamSwitchTiming-r16</w:t>
            </w:r>
          </w:p>
          <w:p w14:paraId="1077A2B6"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w:t>
            </w:r>
            <w:bookmarkStart w:id="9" w:name="_Hlk53568713"/>
            <w:r w:rsidRPr="00BD7246">
              <w:rPr>
                <w:bCs/>
                <w:lang w:eastAsia="zh-CN"/>
              </w:rPr>
              <w:t xml:space="preserve">does include the Rel-16 capability </w:t>
            </w:r>
            <w:bookmarkEnd w:id="9"/>
            <w:r w:rsidRPr="00BD7246">
              <w:rPr>
                <w:bCs/>
                <w:lang w:eastAsia="zh-CN"/>
              </w:rPr>
              <w:t xml:space="preserve">but doesn’t receive </w:t>
            </w:r>
            <w:r w:rsidRPr="00BD7246">
              <w:rPr>
                <w:bCs/>
                <w:i/>
                <w:iCs/>
                <w:lang w:eastAsia="zh-CN"/>
              </w:rPr>
              <w:t>enableBeamSwitchTiming-r16</w:t>
            </w:r>
            <w:r w:rsidRPr="00BD7246">
              <w:rPr>
                <w:bCs/>
                <w:lang w:eastAsia="zh-CN"/>
              </w:rPr>
              <w:t>, its behaviour is same as Rel-15</w:t>
            </w:r>
          </w:p>
          <w:p w14:paraId="58A9D098"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receives </w:t>
            </w:r>
            <w:r w:rsidRPr="00BD7246">
              <w:rPr>
                <w:bCs/>
                <w:i/>
                <w:iCs/>
                <w:lang w:eastAsia="zh-CN"/>
              </w:rPr>
              <w:t>enableBeamSwitchTiming-r16</w:t>
            </w:r>
          </w:p>
          <w:p w14:paraId="05B44511" w14:textId="77777777" w:rsidR="00BD7246" w:rsidRPr="00BD7246" w:rsidRDefault="00BD7246" w:rsidP="00BD7246">
            <w:pPr>
              <w:numPr>
                <w:ilvl w:val="1"/>
                <w:numId w:val="32"/>
              </w:numPr>
              <w:snapToGrid w:val="0"/>
              <w:spacing w:after="120"/>
              <w:jc w:val="both"/>
              <w:rPr>
                <w:bCs/>
                <w:lang w:eastAsia="zh-CN"/>
              </w:rPr>
            </w:pPr>
            <w:r w:rsidRPr="00BD7246">
              <w:rPr>
                <w:bCs/>
                <w:lang w:eastAsia="zh-CN"/>
              </w:rPr>
              <w:t>For CSI-RS configured with repetition “ON”, the UE indicates switch time that is the same as the signalled value from the set {224, 336}</w:t>
            </w:r>
          </w:p>
          <w:p w14:paraId="6FCA5B97" w14:textId="77777777" w:rsidR="00BD7246" w:rsidRPr="00BD7246" w:rsidRDefault="00BD7246" w:rsidP="00BD7246">
            <w:pPr>
              <w:numPr>
                <w:ilvl w:val="1"/>
                <w:numId w:val="32"/>
              </w:numPr>
              <w:snapToGrid w:val="0"/>
              <w:spacing w:after="120"/>
              <w:jc w:val="both"/>
              <w:rPr>
                <w:bCs/>
                <w:lang w:eastAsia="zh-CN"/>
              </w:rPr>
            </w:pPr>
            <w:r w:rsidRPr="00BD7246">
              <w:rPr>
                <w:bCs/>
                <w:lang w:eastAsia="zh-CN"/>
              </w:rPr>
              <w:t xml:space="preserve">For CSI-RS configured with repetition “OFF”, the UE indicates switch time of 48 if </w:t>
            </w:r>
            <w:r w:rsidRPr="00BD7246">
              <w:rPr>
                <w:bCs/>
                <w:i/>
                <w:iCs/>
                <w:lang w:eastAsia="zh-CN"/>
              </w:rPr>
              <w:t xml:space="preserve">beamSwitchTiming-r16 </w:t>
            </w:r>
            <w:r w:rsidRPr="00BD7246">
              <w:rPr>
                <w:bCs/>
                <w:lang w:eastAsia="zh-CN"/>
              </w:rPr>
              <w:t>is reported</w:t>
            </w:r>
          </w:p>
          <w:p w14:paraId="41289575" w14:textId="77777777" w:rsidR="00BD7246" w:rsidRPr="00BD7246" w:rsidRDefault="00BD7246" w:rsidP="00BD7246">
            <w:pPr>
              <w:numPr>
                <w:ilvl w:val="1"/>
                <w:numId w:val="32"/>
              </w:numPr>
              <w:snapToGrid w:val="0"/>
              <w:spacing w:after="120"/>
              <w:jc w:val="both"/>
              <w:rPr>
                <w:bCs/>
                <w:lang w:eastAsia="zh-CN"/>
              </w:rPr>
            </w:pPr>
            <w:r w:rsidRPr="00BD7246">
              <w:rPr>
                <w:bCs/>
                <w:lang w:eastAsia="zh-CN"/>
              </w:rPr>
              <w:t xml:space="preserve">For CSI-RS configured without repetition, the UE indicates switch time of 48 if </w:t>
            </w:r>
            <w:r w:rsidRPr="00BD7246">
              <w:rPr>
                <w:bCs/>
                <w:i/>
                <w:iCs/>
                <w:lang w:eastAsia="zh-CN"/>
              </w:rPr>
              <w:t xml:space="preserve">beamSwitchTiming-r16 </w:t>
            </w:r>
            <w:r w:rsidRPr="00BD7246">
              <w:rPr>
                <w:bCs/>
                <w:lang w:eastAsia="zh-CN"/>
              </w:rPr>
              <w:t>is reported</w:t>
            </w:r>
          </w:p>
          <w:p w14:paraId="4EF7DBB4" w14:textId="77777777" w:rsidR="002E51EA" w:rsidRPr="00BD7246" w:rsidRDefault="002E51EA" w:rsidP="00C537B6">
            <w:pPr>
              <w:snapToGrid w:val="0"/>
              <w:spacing w:after="120"/>
              <w:jc w:val="both"/>
              <w:rPr>
                <w:bCs/>
                <w:lang w:eastAsia="zh-CN"/>
              </w:rPr>
            </w:pPr>
          </w:p>
        </w:tc>
      </w:tr>
      <w:tr w:rsidR="002E51EA" w14:paraId="5C71676D" w14:textId="77777777" w:rsidTr="00C537B6">
        <w:tc>
          <w:tcPr>
            <w:tcW w:w="189" w:type="pct"/>
          </w:tcPr>
          <w:p w14:paraId="0589F788" w14:textId="40585979" w:rsidR="002E51EA" w:rsidRPr="007C4B9D" w:rsidRDefault="00F67B46" w:rsidP="00C537B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9]</w:t>
            </w:r>
          </w:p>
        </w:tc>
        <w:tc>
          <w:tcPr>
            <w:tcW w:w="4811" w:type="pct"/>
          </w:tcPr>
          <w:p w14:paraId="3A50A4FA" w14:textId="77777777" w:rsidR="00BD7246" w:rsidRDefault="00BD7246" w:rsidP="00BD7246">
            <w:pPr>
              <w:autoSpaceDE/>
              <w:autoSpaceDN/>
              <w:adjustRightInd/>
              <w:rPr>
                <w:rFonts w:ascii="Arial" w:hAnsi="Arial" w:cs="Arial"/>
                <w:bCs/>
                <w:sz w:val="20"/>
                <w:lang w:eastAsia="zh-CN"/>
              </w:rPr>
            </w:pPr>
            <w:r>
              <w:rPr>
                <w:rFonts w:ascii="Arial" w:hAnsi="Arial" w:cs="Arial"/>
                <w:bCs/>
                <w:sz w:val="20"/>
                <w:lang w:eastAsia="zh-CN"/>
              </w:rPr>
              <w:t xml:space="preserve">from RAN1’s understanding, descriptions of the </w:t>
            </w:r>
            <w:r>
              <w:rPr>
                <w:rFonts w:ascii="Arial" w:hAnsi="Arial" w:cs="Arial" w:hint="eastAsia"/>
                <w:bCs/>
                <w:sz w:val="20"/>
                <w:lang w:eastAsia="zh-CN"/>
              </w:rPr>
              <w:t>first</w:t>
            </w:r>
            <w:r>
              <w:rPr>
                <w:rFonts w:ascii="Arial" w:hAnsi="Arial" w:cs="Arial"/>
                <w:bCs/>
                <w:sz w:val="20"/>
                <w:lang w:eastAsia="zh-CN"/>
              </w:rPr>
              <w:t>, second</w:t>
            </w:r>
            <w:r>
              <w:rPr>
                <w:rFonts w:ascii="Arial" w:hAnsi="Arial" w:cs="Arial" w:hint="eastAsia"/>
                <w:bCs/>
                <w:sz w:val="20"/>
                <w:lang w:eastAsia="zh-CN"/>
              </w:rPr>
              <w:t xml:space="preserve"> and </w:t>
            </w:r>
            <w:r>
              <w:rPr>
                <w:rFonts w:ascii="Arial" w:hAnsi="Arial" w:cs="Arial"/>
                <w:bCs/>
                <w:sz w:val="20"/>
                <w:lang w:eastAsia="zh-CN"/>
              </w:rPr>
              <w:t>third</w:t>
            </w:r>
            <w:r>
              <w:rPr>
                <w:rFonts w:ascii="Arial" w:hAnsi="Arial" w:cs="Arial" w:hint="eastAsia"/>
                <w:bCs/>
                <w:sz w:val="20"/>
                <w:lang w:eastAsia="zh-CN"/>
              </w:rPr>
              <w:t xml:space="preserve"> bullets are correct</w:t>
            </w:r>
            <w:r>
              <w:rPr>
                <w:rFonts w:ascii="Arial" w:hAnsi="Arial" w:cs="Arial"/>
                <w:bCs/>
                <w:sz w:val="20"/>
                <w:lang w:eastAsia="zh-CN"/>
              </w:rPr>
              <w:t xml:space="preserve">. </w:t>
            </w:r>
          </w:p>
          <w:p w14:paraId="061C39E7" w14:textId="77777777" w:rsidR="00BD7246" w:rsidRPr="00BD7246" w:rsidRDefault="00BD7246" w:rsidP="00BD7246">
            <w:pPr>
              <w:snapToGrid w:val="0"/>
              <w:spacing w:after="120"/>
              <w:jc w:val="both"/>
              <w:rPr>
                <w:bCs/>
                <w:lang w:val="en-US"/>
              </w:rPr>
            </w:pPr>
            <w:r>
              <w:rPr>
                <w:bCs/>
              </w:rPr>
              <w:t xml:space="preserve">It </w:t>
            </w:r>
            <w:r w:rsidRPr="00BD7246">
              <w:rPr>
                <w:bCs/>
                <w:lang w:val="en-US"/>
              </w:rPr>
              <w:t xml:space="preserve">is correct understanding that Rel-16 capability signaling from the set {224, 336} is optional, and Rel-15 capability signaling from the set {14, 28, 48} is always signaled (if this capability needs to be reported). It is also correct that the UE behaves as Rel-15 UE in all respects if the UE doesn’t include Rel-16 capability or doesn’t receive parameter </w:t>
            </w:r>
            <w:r w:rsidRPr="00BD7246">
              <w:rPr>
                <w:rFonts w:hint="eastAsia"/>
                <w:bCs/>
                <w:i/>
                <w:iCs/>
                <w:lang w:val="en-US"/>
              </w:rPr>
              <w:t>enableBeamSwitchTiming-r16</w:t>
            </w:r>
            <w:r w:rsidRPr="00BD7246">
              <w:rPr>
                <w:bCs/>
                <w:lang w:val="en-US"/>
              </w:rPr>
              <w:t>. Below please find RAN1’s Answers to Questions A, B and C.</w:t>
            </w:r>
          </w:p>
          <w:p w14:paraId="03E61383" w14:textId="77777777" w:rsidR="00BD7246" w:rsidRPr="00BD7246" w:rsidRDefault="00BD7246" w:rsidP="00BD7246">
            <w:pPr>
              <w:snapToGrid w:val="0"/>
              <w:spacing w:after="120"/>
              <w:jc w:val="both"/>
              <w:rPr>
                <w:bCs/>
                <w:lang w:val="en-US"/>
              </w:rPr>
            </w:pPr>
          </w:p>
          <w:p w14:paraId="2C872BBC" w14:textId="77777777" w:rsidR="00BD7246" w:rsidRPr="00BD7246" w:rsidRDefault="00BD7246" w:rsidP="00BD7246">
            <w:pPr>
              <w:snapToGrid w:val="0"/>
              <w:spacing w:after="120"/>
              <w:jc w:val="both"/>
              <w:rPr>
                <w:bCs/>
                <w:lang w:val="en-US"/>
              </w:rPr>
            </w:pPr>
            <w:r w:rsidRPr="00BD7246">
              <w:rPr>
                <w:b/>
                <w:bCs/>
                <w:lang w:val="en-US"/>
              </w:rPr>
              <w:t>Answer A</w:t>
            </w:r>
            <w:r w:rsidRPr="00BD7246">
              <w:rPr>
                <w:bCs/>
                <w:lang w:val="en-US"/>
              </w:rPr>
              <w:t>: for CSI-RS configured with repetition and set to “ON”, when the Rel-16 UE capability signaling indicates one of the values {224, 336}, the beam switch time is 48.</w:t>
            </w:r>
          </w:p>
          <w:p w14:paraId="58A5860A" w14:textId="77777777" w:rsidR="00BD7246" w:rsidRPr="00BD7246" w:rsidRDefault="00BD7246" w:rsidP="00BD7246">
            <w:pPr>
              <w:snapToGrid w:val="0"/>
              <w:spacing w:after="120"/>
              <w:jc w:val="both"/>
              <w:rPr>
                <w:bCs/>
                <w:lang w:val="en-US"/>
              </w:rPr>
            </w:pPr>
            <w:r w:rsidRPr="00BD7246">
              <w:rPr>
                <w:b/>
                <w:bCs/>
                <w:lang w:val="en-US"/>
              </w:rPr>
              <w:t>Answer B</w:t>
            </w:r>
            <w:r w:rsidRPr="00BD7246">
              <w:rPr>
                <w:rFonts w:hint="eastAsia"/>
                <w:bCs/>
                <w:lang w:val="en-US"/>
              </w:rPr>
              <w:t>:</w:t>
            </w:r>
            <w:r w:rsidRPr="00BD7246">
              <w:rPr>
                <w:bCs/>
                <w:lang w:val="en-US"/>
              </w:rPr>
              <w:t xml:space="preserve"> for CSI-RS configured with repetition and set to “OFF”, the beam switch time is equal to the signaled value in Rel-15 capability signaling, if reported. </w:t>
            </w:r>
          </w:p>
          <w:p w14:paraId="6114170E" w14:textId="77777777" w:rsidR="00BD7246" w:rsidRPr="00BD7246" w:rsidRDefault="00BD7246" w:rsidP="00BD7246">
            <w:pPr>
              <w:snapToGrid w:val="0"/>
              <w:spacing w:after="120"/>
              <w:jc w:val="both"/>
              <w:rPr>
                <w:bCs/>
                <w:lang w:val="en-US"/>
              </w:rPr>
            </w:pPr>
            <w:r w:rsidRPr="00BD7246">
              <w:rPr>
                <w:b/>
                <w:bCs/>
                <w:lang w:val="en-US"/>
              </w:rPr>
              <w:t>Answer C</w:t>
            </w:r>
            <w:r w:rsidRPr="00BD7246">
              <w:rPr>
                <w:bCs/>
                <w:lang w:val="en-US"/>
              </w:rPr>
              <w:t>: for CSI-RS configured with</w:t>
            </w:r>
            <w:r w:rsidRPr="00BD7246">
              <w:rPr>
                <w:rFonts w:hint="eastAsia"/>
                <w:bCs/>
                <w:lang w:val="en-US"/>
              </w:rPr>
              <w:t>out</w:t>
            </w:r>
            <w:r w:rsidRPr="00BD7246">
              <w:rPr>
                <w:bCs/>
                <w:lang w:val="en-US"/>
              </w:rPr>
              <w:t xml:space="preserve"> repetition, the beam switch time is equal to the signaled value in Rel-15 capability signaling, if reported.</w:t>
            </w:r>
          </w:p>
          <w:p w14:paraId="18E9CD30" w14:textId="5AC563BA" w:rsidR="002E51EA" w:rsidRPr="00BD7246" w:rsidRDefault="002E51EA" w:rsidP="00C537B6">
            <w:pPr>
              <w:snapToGrid w:val="0"/>
              <w:spacing w:after="120"/>
              <w:jc w:val="both"/>
              <w:rPr>
                <w:bCs/>
              </w:rPr>
            </w:pPr>
          </w:p>
        </w:tc>
      </w:tr>
      <w:tr w:rsidR="00F67B46" w14:paraId="0EAF95A7" w14:textId="77777777" w:rsidTr="00C537B6">
        <w:tc>
          <w:tcPr>
            <w:tcW w:w="189" w:type="pct"/>
          </w:tcPr>
          <w:p w14:paraId="7EC7D46D" w14:textId="36D0DDB3" w:rsidR="00F67B46" w:rsidRDefault="00F67B46" w:rsidP="00C537B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w:t>
            </w:r>
          </w:p>
        </w:tc>
        <w:tc>
          <w:tcPr>
            <w:tcW w:w="4811" w:type="pct"/>
          </w:tcPr>
          <w:p w14:paraId="5F4F986C" w14:textId="77777777" w:rsidR="00BD7246" w:rsidRPr="00BD7246" w:rsidRDefault="00BD7246" w:rsidP="00BD7246">
            <w:pPr>
              <w:snapToGrid w:val="0"/>
              <w:spacing w:after="120"/>
              <w:jc w:val="both"/>
              <w:rPr>
                <w:bCs/>
                <w:lang w:val="en-US" w:eastAsia="zh-CN"/>
              </w:rPr>
            </w:pPr>
            <w:r w:rsidRPr="00BD7246">
              <w:rPr>
                <w:b/>
                <w:bCs/>
                <w:lang w:val="en-US" w:eastAsia="zh-CN"/>
              </w:rPr>
              <w:t>Understanding 1:</w:t>
            </w:r>
            <w:r w:rsidRPr="00BD7246">
              <w:rPr>
                <w:bCs/>
                <w:lang w:val="en-US" w:eastAsia="zh-CN"/>
              </w:rPr>
              <w:t xml:space="preserve"> For Rel-15 UEs, if the UE indicates a value from the set {14, 28, 48} in Rel-15 capability signaling, the reported value is used for all cases, including </w:t>
            </w:r>
            <w:r w:rsidRPr="00BD7246">
              <w:rPr>
                <w:rFonts w:hint="eastAsia"/>
                <w:bCs/>
                <w:lang w:val="en-US" w:eastAsia="zh-CN"/>
              </w:rPr>
              <w:t xml:space="preserve">CSI-RS with </w:t>
            </w:r>
            <w:r w:rsidRPr="00BD7246">
              <w:rPr>
                <w:rFonts w:hint="eastAsia"/>
                <w:bCs/>
                <w:i/>
                <w:lang w:val="en-US" w:eastAsia="zh-CN"/>
              </w:rPr>
              <w:t>repetition</w:t>
            </w:r>
            <w:r w:rsidRPr="00BD7246">
              <w:rPr>
                <w:rFonts w:hint="eastAsia"/>
                <w:bCs/>
                <w:lang w:val="en-US" w:eastAsia="zh-CN"/>
              </w:rPr>
              <w:t xml:space="preserve"> </w:t>
            </w:r>
            <w:r w:rsidRPr="00BD7246">
              <w:rPr>
                <w:bCs/>
                <w:lang w:val="en-US" w:eastAsia="zh-CN"/>
              </w:rPr>
              <w:t xml:space="preserve">is </w:t>
            </w:r>
            <w:r w:rsidRPr="00BD7246">
              <w:rPr>
                <w:rFonts w:hint="eastAsia"/>
                <w:bCs/>
                <w:lang w:val="en-US" w:eastAsia="zh-CN"/>
              </w:rPr>
              <w:t>configured and set to </w:t>
            </w:r>
            <w:r w:rsidRPr="00BD7246">
              <w:rPr>
                <w:bCs/>
                <w:lang w:val="en-US" w:eastAsia="zh-CN"/>
              </w:rPr>
              <w:t xml:space="preserve">“ON” or “OFF”. </w:t>
            </w:r>
          </w:p>
          <w:p w14:paraId="0B973EFB" w14:textId="77777777" w:rsidR="00BD7246" w:rsidRPr="00BD7246" w:rsidRDefault="00BD7246" w:rsidP="00BD7246">
            <w:pPr>
              <w:snapToGrid w:val="0"/>
              <w:spacing w:after="120"/>
              <w:jc w:val="both"/>
              <w:rPr>
                <w:bCs/>
                <w:lang w:val="en-US" w:eastAsia="zh-CN"/>
              </w:rPr>
            </w:pPr>
            <w:r w:rsidRPr="00BD7246">
              <w:rPr>
                <w:b/>
                <w:bCs/>
                <w:lang w:val="en-US" w:eastAsia="zh-CN"/>
              </w:rPr>
              <w:t>Response 1:</w:t>
            </w:r>
            <w:r w:rsidRPr="00BD7246">
              <w:rPr>
                <w:bCs/>
                <w:lang w:val="en-US" w:eastAsia="zh-CN"/>
              </w:rPr>
              <w:t xml:space="preserve"> This is not correct. The UE behavior for CSI-RS configured with </w:t>
            </w:r>
            <w:r w:rsidRPr="00BD7246">
              <w:rPr>
                <w:bCs/>
                <w:i/>
                <w:lang w:val="en-US" w:eastAsia="zh-CN"/>
              </w:rPr>
              <w:t>repetition</w:t>
            </w:r>
            <w:r w:rsidRPr="00BD7246">
              <w:rPr>
                <w:bCs/>
                <w:lang w:val="en-US" w:eastAsia="zh-CN"/>
              </w:rPr>
              <w:t xml:space="preserve"> (set as ‘ON’ or ‘OFF’) was unspecified in RAN1 in R15. This is one of the reasons that the Rel-16 TEI was agreed, i.e., to include CSI-RS with </w:t>
            </w:r>
            <w:r w:rsidRPr="00BD7246">
              <w:rPr>
                <w:bCs/>
                <w:i/>
                <w:lang w:val="en-US" w:eastAsia="zh-CN"/>
              </w:rPr>
              <w:t>repetition</w:t>
            </w:r>
            <w:r w:rsidRPr="00BD7246">
              <w:rPr>
                <w:bCs/>
                <w:lang w:val="en-US" w:eastAsia="zh-CN"/>
              </w:rPr>
              <w:t xml:space="preserve">, by changing ‘without higher layer parameter </w:t>
            </w:r>
            <w:proofErr w:type="spellStart"/>
            <w:r w:rsidRPr="00BD7246">
              <w:rPr>
                <w:bCs/>
                <w:i/>
                <w:lang w:val="en-US" w:eastAsia="zh-CN"/>
              </w:rPr>
              <w:t>trs</w:t>
            </w:r>
            <w:proofErr w:type="spellEnd"/>
            <w:r w:rsidRPr="00BD7246">
              <w:rPr>
                <w:bCs/>
                <w:i/>
                <w:lang w:val="en-US" w:eastAsia="zh-CN"/>
              </w:rPr>
              <w:t>-Info</w:t>
            </w:r>
            <w:r w:rsidRPr="00BD7246">
              <w:rPr>
                <w:bCs/>
                <w:lang w:val="en-US" w:eastAsia="zh-CN"/>
              </w:rPr>
              <w:t xml:space="preserve"> and without the higher layer parameter </w:t>
            </w:r>
            <w:r w:rsidRPr="00BD7246">
              <w:rPr>
                <w:bCs/>
                <w:i/>
                <w:lang w:val="en-US" w:eastAsia="zh-CN"/>
              </w:rPr>
              <w:t>repetition</w:t>
            </w:r>
            <w:r w:rsidRPr="00BD7246">
              <w:rPr>
                <w:bCs/>
                <w:lang w:val="en-US" w:eastAsia="zh-CN"/>
              </w:rPr>
              <w:t xml:space="preserve">’ </w:t>
            </w:r>
            <w:r w:rsidRPr="00BD7246">
              <w:rPr>
                <w:bCs/>
                <w:i/>
                <w:lang w:val="en-US" w:eastAsia="zh-CN"/>
              </w:rPr>
              <w:t xml:space="preserve">as </w:t>
            </w:r>
            <w:r w:rsidRPr="00BD7246">
              <w:rPr>
                <w:bCs/>
                <w:lang w:val="en-US" w:eastAsia="zh-CN"/>
              </w:rPr>
              <w:t xml:space="preserve">‘without higher layer parameter </w:t>
            </w:r>
            <w:proofErr w:type="spellStart"/>
            <w:r w:rsidRPr="00BD7246">
              <w:rPr>
                <w:bCs/>
                <w:i/>
                <w:lang w:val="en-US" w:eastAsia="zh-CN"/>
              </w:rPr>
              <w:t>trs</w:t>
            </w:r>
            <w:proofErr w:type="spellEnd"/>
            <w:r w:rsidRPr="00BD7246">
              <w:rPr>
                <w:bCs/>
                <w:i/>
                <w:lang w:val="en-US" w:eastAsia="zh-CN"/>
              </w:rPr>
              <w:t>-Info</w:t>
            </w:r>
            <w:r w:rsidRPr="00BD7246">
              <w:rPr>
                <w:bCs/>
                <w:lang w:val="en-US" w:eastAsia="zh-CN"/>
              </w:rPr>
              <w:t xml:space="preserve">’. </w:t>
            </w:r>
          </w:p>
          <w:p w14:paraId="498D455D" w14:textId="77777777" w:rsidR="00F67B46" w:rsidRDefault="00F67B46" w:rsidP="00C537B6">
            <w:pPr>
              <w:snapToGrid w:val="0"/>
              <w:spacing w:after="120"/>
              <w:jc w:val="both"/>
              <w:rPr>
                <w:bCs/>
                <w:lang w:val="en-US" w:eastAsia="zh-CN"/>
              </w:rPr>
            </w:pPr>
          </w:p>
          <w:p w14:paraId="1AA9E3D4" w14:textId="77777777" w:rsidR="00BD7246" w:rsidRPr="00BD7246" w:rsidRDefault="00BD7246" w:rsidP="00BD7246">
            <w:pPr>
              <w:snapToGrid w:val="0"/>
              <w:spacing w:after="120"/>
              <w:jc w:val="both"/>
              <w:rPr>
                <w:bCs/>
                <w:lang w:val="en-US" w:eastAsia="zh-CN"/>
              </w:rPr>
            </w:pPr>
            <w:r w:rsidRPr="00BD7246">
              <w:rPr>
                <w:b/>
                <w:bCs/>
                <w:lang w:val="en-US" w:eastAsia="zh-CN"/>
              </w:rPr>
              <w:t xml:space="preserve">Understanding 2: </w:t>
            </w:r>
            <w:r w:rsidRPr="00BD7246">
              <w:rPr>
                <w:bCs/>
                <w:lang w:val="en-US" w:eastAsia="zh-CN"/>
              </w:rPr>
              <w:t xml:space="preserve">For Rel-15 UEs, if the UE indicates a value from the set {224, 336} in Rel-15 capability signaling, there is no specified </w:t>
            </w:r>
            <w:proofErr w:type="spellStart"/>
            <w:r w:rsidRPr="00BD7246">
              <w:rPr>
                <w:bCs/>
                <w:lang w:val="en-US" w:eastAsia="zh-CN"/>
              </w:rPr>
              <w:t>behaviour</w:t>
            </w:r>
            <w:proofErr w:type="spellEnd"/>
            <w:r w:rsidRPr="00BD7246">
              <w:rPr>
                <w:bCs/>
                <w:lang w:val="en-US" w:eastAsia="zh-CN"/>
              </w:rPr>
              <w:t xml:space="preserve"> for value of 224 and 336. </w:t>
            </w:r>
          </w:p>
          <w:p w14:paraId="0295F4F7" w14:textId="77777777" w:rsidR="00BD7246" w:rsidRPr="00BD7246" w:rsidRDefault="00BD7246" w:rsidP="00BD7246">
            <w:pPr>
              <w:snapToGrid w:val="0"/>
              <w:spacing w:after="120"/>
              <w:jc w:val="both"/>
              <w:rPr>
                <w:bCs/>
                <w:lang w:val="en-US" w:eastAsia="zh-CN"/>
              </w:rPr>
            </w:pPr>
            <w:r w:rsidRPr="00BD7246">
              <w:rPr>
                <w:b/>
                <w:bCs/>
                <w:lang w:val="en-US" w:eastAsia="zh-CN"/>
              </w:rPr>
              <w:t xml:space="preserve">Response 2: </w:t>
            </w:r>
            <w:r w:rsidRPr="00BD7246">
              <w:rPr>
                <w:bCs/>
                <w:lang w:val="en-US" w:eastAsia="zh-CN"/>
              </w:rPr>
              <w:t xml:space="preserve">This is not correct. In R15, when UE reports {224, 336}, it will be used to determine UE expectation/behavior for aperiodic CSI-RS for tracking and latency requirements for L1-RSRP reporting, according the specs highlighted below. </w:t>
            </w:r>
          </w:p>
          <w:p w14:paraId="72EE0ED5" w14:textId="77777777" w:rsidR="00BD7246" w:rsidRDefault="00BD7246" w:rsidP="00C537B6">
            <w:pPr>
              <w:snapToGrid w:val="0"/>
              <w:spacing w:after="120"/>
              <w:jc w:val="both"/>
              <w:rPr>
                <w:bCs/>
                <w:lang w:val="en-US" w:eastAsia="zh-CN"/>
              </w:rPr>
            </w:pPr>
          </w:p>
          <w:p w14:paraId="3ED30BE6" w14:textId="77777777" w:rsidR="00BD7246" w:rsidRPr="00BD7246" w:rsidRDefault="00BD7246" w:rsidP="00BD7246">
            <w:pPr>
              <w:snapToGrid w:val="0"/>
              <w:jc w:val="both"/>
              <w:rPr>
                <w:rFonts w:ascii="Arial" w:eastAsia="SimSun" w:hAnsi="Arial" w:cs="Arial"/>
                <w:bCs/>
                <w:sz w:val="20"/>
                <w:szCs w:val="22"/>
                <w:lang w:val="en-US" w:eastAsia="zh-CN"/>
              </w:rPr>
            </w:pPr>
            <w:r w:rsidRPr="00BD7246">
              <w:rPr>
                <w:rFonts w:ascii="Arial" w:eastAsia="SimSun" w:hAnsi="Arial" w:cs="Arial"/>
                <w:b/>
                <w:bCs/>
                <w:sz w:val="20"/>
                <w:szCs w:val="22"/>
                <w:lang w:val="en-US" w:eastAsia="zh-CN"/>
              </w:rPr>
              <w:t xml:space="preserve">Understanding 3: </w:t>
            </w:r>
            <w:r w:rsidRPr="00BD7246">
              <w:rPr>
                <w:rFonts w:ascii="Arial" w:eastAsia="SimSun" w:hAnsi="Arial" w:cs="Arial" w:hint="eastAsia"/>
                <w:bCs/>
                <w:sz w:val="20"/>
                <w:szCs w:val="22"/>
                <w:lang w:val="en-US" w:eastAsia="zh-CN"/>
              </w:rPr>
              <w:t>If</w:t>
            </w:r>
            <w:r w:rsidRPr="00BD7246">
              <w:rPr>
                <w:rFonts w:ascii="Arial" w:eastAsia="SimSun" w:hAnsi="Arial" w:cs="Arial"/>
                <w:bCs/>
                <w:sz w:val="20"/>
                <w:szCs w:val="22"/>
                <w:lang w:val="en-US" w:eastAsia="zh-CN"/>
              </w:rPr>
              <w:t xml:space="preserve"> the Rel-15 capability signaling (</w:t>
            </w:r>
            <w:r w:rsidRPr="00BD7246">
              <w:rPr>
                <w:rFonts w:ascii="Arial" w:eastAsia="SimSun" w:hAnsi="Arial" w:cs="Arial"/>
                <w:i/>
                <w:sz w:val="20"/>
                <w:szCs w:val="22"/>
                <w:lang w:eastAsia="zh-CN"/>
              </w:rPr>
              <w:t>beamSwitchTiming</w:t>
            </w:r>
            <w:r w:rsidRPr="00BD7246">
              <w:rPr>
                <w:rFonts w:ascii="Arial" w:eastAsia="SimSun" w:hAnsi="Arial" w:cs="Arial"/>
                <w:bCs/>
                <w:sz w:val="20"/>
                <w:szCs w:val="22"/>
                <w:lang w:val="en-US" w:eastAsia="zh-CN"/>
              </w:rPr>
              <w:t>) is not included, the beam switch timing is up to 48 OFDM symbols for each supported sub-carrier spacing.</w:t>
            </w:r>
          </w:p>
          <w:p w14:paraId="417C50EB" w14:textId="77777777" w:rsidR="00BD7246" w:rsidRPr="00BD7246" w:rsidRDefault="00BD7246" w:rsidP="00BD7246">
            <w:pPr>
              <w:snapToGrid w:val="0"/>
              <w:jc w:val="both"/>
              <w:rPr>
                <w:rFonts w:ascii="Arial" w:eastAsia="SimSun" w:hAnsi="Arial" w:cs="Arial"/>
                <w:bCs/>
                <w:sz w:val="20"/>
                <w:szCs w:val="22"/>
                <w:lang w:val="en-US" w:eastAsia="zh-CN"/>
              </w:rPr>
            </w:pPr>
            <w:r w:rsidRPr="00BD7246">
              <w:rPr>
                <w:rFonts w:ascii="Arial" w:eastAsia="SimSun" w:hAnsi="Arial" w:cs="Arial"/>
                <w:b/>
                <w:bCs/>
                <w:sz w:val="20"/>
                <w:szCs w:val="22"/>
                <w:lang w:val="en-US" w:eastAsia="zh-CN"/>
              </w:rPr>
              <w:t xml:space="preserve">Response 3: </w:t>
            </w:r>
            <w:r w:rsidRPr="00BD7246">
              <w:rPr>
                <w:rFonts w:ascii="Arial" w:eastAsia="SimSun" w:hAnsi="Arial" w:cs="Arial"/>
                <w:bCs/>
                <w:sz w:val="20"/>
                <w:szCs w:val="22"/>
                <w:lang w:val="en-US" w:eastAsia="zh-CN"/>
              </w:rPr>
              <w:t xml:space="preserve">In R15, RAN1 did not agree on using 48 as default value for </w:t>
            </w:r>
            <w:r w:rsidRPr="00BD7246">
              <w:rPr>
                <w:rFonts w:ascii="Arial" w:eastAsia="SimSun" w:hAnsi="Arial" w:cs="Arial"/>
                <w:i/>
                <w:sz w:val="20"/>
                <w:szCs w:val="22"/>
                <w:lang w:eastAsia="zh-CN"/>
              </w:rPr>
              <w:t>beamSwitchTiming</w:t>
            </w:r>
            <w:r w:rsidRPr="00BD7246">
              <w:rPr>
                <w:rFonts w:ascii="Arial" w:eastAsia="SimSun" w:hAnsi="Arial" w:cs="Arial"/>
                <w:bCs/>
                <w:sz w:val="20"/>
                <w:szCs w:val="22"/>
                <w:lang w:val="en-US" w:eastAsia="zh-CN"/>
              </w:rPr>
              <w:t xml:space="preserve">. Instead, in R15, RAN1 listed ‘No recommendation on the desired beam switching timing’ as ‘Consequences if the feature is not supported by the UE’ in UE feature list R1-1907862. It would be clearer if the UE reports this UE capability. </w:t>
            </w:r>
          </w:p>
          <w:p w14:paraId="10075A2E" w14:textId="77777777" w:rsidR="00BD7246" w:rsidRDefault="00BD7246" w:rsidP="00C537B6">
            <w:pPr>
              <w:snapToGrid w:val="0"/>
              <w:spacing w:after="120"/>
              <w:jc w:val="both"/>
              <w:rPr>
                <w:bCs/>
                <w:lang w:val="en-US" w:eastAsia="zh-CN"/>
              </w:rPr>
            </w:pPr>
          </w:p>
          <w:p w14:paraId="16EC125D" w14:textId="77777777" w:rsidR="00BD7246" w:rsidRPr="00BD7246" w:rsidRDefault="00BD7246" w:rsidP="00BD7246">
            <w:pPr>
              <w:snapToGrid w:val="0"/>
              <w:spacing w:after="120"/>
              <w:jc w:val="both"/>
              <w:rPr>
                <w:b/>
                <w:bCs/>
                <w:u w:val="single"/>
                <w:lang w:val="en-US" w:eastAsia="zh-CN"/>
              </w:rPr>
            </w:pPr>
            <w:r w:rsidRPr="00BD7246">
              <w:rPr>
                <w:b/>
                <w:bCs/>
                <w:u w:val="single"/>
                <w:lang w:val="en-US" w:eastAsia="zh-CN"/>
              </w:rPr>
              <w:t>Answers to questions</w:t>
            </w:r>
          </w:p>
          <w:p w14:paraId="798926E4" w14:textId="77777777" w:rsidR="00BD7246" w:rsidRPr="00BD7246" w:rsidRDefault="00BD7246" w:rsidP="00BD7246">
            <w:pPr>
              <w:snapToGrid w:val="0"/>
              <w:spacing w:after="120"/>
              <w:jc w:val="both"/>
              <w:rPr>
                <w:bCs/>
                <w:lang w:val="en-US" w:eastAsia="zh-CN"/>
              </w:rPr>
            </w:pPr>
            <w:r w:rsidRPr="00BD7246">
              <w:rPr>
                <w:bCs/>
                <w:lang w:val="en-US" w:eastAsia="zh-CN"/>
              </w:rPr>
              <w:t xml:space="preserve">The following assume </w:t>
            </w:r>
            <w:r w:rsidRPr="00BD7246">
              <w:rPr>
                <w:rFonts w:hint="eastAsia"/>
                <w:bCs/>
                <w:i/>
                <w:iCs/>
                <w:lang w:val="en-US" w:eastAsia="zh-CN"/>
              </w:rPr>
              <w:t>enableBeamSwitchTiming-r16</w:t>
            </w:r>
            <w:r w:rsidRPr="00BD7246">
              <w:rPr>
                <w:bCs/>
                <w:lang w:val="en-US" w:eastAsia="zh-CN"/>
              </w:rPr>
              <w:t xml:space="preserve"> is provided to the UE. </w:t>
            </w:r>
          </w:p>
          <w:p w14:paraId="1DA5E002" w14:textId="77777777" w:rsidR="00BD7246" w:rsidRPr="00BD7246" w:rsidRDefault="00BD7246" w:rsidP="00BD7246">
            <w:pPr>
              <w:snapToGrid w:val="0"/>
              <w:spacing w:after="120"/>
              <w:jc w:val="both"/>
              <w:rPr>
                <w:bCs/>
                <w:lang w:val="en-US" w:eastAsia="zh-CN"/>
              </w:rPr>
            </w:pPr>
            <w:r w:rsidRPr="00BD7246">
              <w:rPr>
                <w:b/>
                <w:bCs/>
                <w:lang w:val="en-US" w:eastAsia="zh-CN"/>
              </w:rPr>
              <w:t>Questio</w:t>
            </w:r>
            <w:r w:rsidRPr="00BD7246">
              <w:rPr>
                <w:rFonts w:hint="eastAsia"/>
                <w:b/>
                <w:bCs/>
                <w:lang w:val="en-US" w:eastAsia="zh-CN"/>
              </w:rPr>
              <w:t>n</w:t>
            </w:r>
            <w:r w:rsidRPr="00BD7246">
              <w:rPr>
                <w:b/>
                <w:bCs/>
                <w:lang w:val="en-US" w:eastAsia="zh-CN"/>
              </w:rPr>
              <w:t xml:space="preserve"> A: </w:t>
            </w:r>
            <w:r w:rsidRPr="00BD7246">
              <w:rPr>
                <w:bCs/>
                <w:lang w:val="en-US" w:eastAsia="zh-CN"/>
              </w:rPr>
              <w:t xml:space="preserve">For CSI-RS configured with </w:t>
            </w:r>
            <w:r w:rsidRPr="00BD7246">
              <w:rPr>
                <w:bCs/>
                <w:i/>
                <w:lang w:val="en-US" w:eastAsia="zh-CN"/>
              </w:rPr>
              <w:t>repetition</w:t>
            </w:r>
            <w:r w:rsidRPr="00BD7246">
              <w:rPr>
                <w:bCs/>
                <w:lang w:val="en-US" w:eastAsia="zh-CN"/>
              </w:rPr>
              <w:t xml:space="preserve"> and set to “ON”, whether the UE indicates switch time that is the same as the </w:t>
            </w:r>
            <w:proofErr w:type="spellStart"/>
            <w:r w:rsidRPr="00BD7246">
              <w:rPr>
                <w:bCs/>
                <w:lang w:val="en-US" w:eastAsia="zh-CN"/>
              </w:rPr>
              <w:t>signalled</w:t>
            </w:r>
            <w:proofErr w:type="spellEnd"/>
            <w:r w:rsidRPr="00BD7246">
              <w:rPr>
                <w:bCs/>
                <w:lang w:val="en-US" w:eastAsia="zh-CN"/>
              </w:rPr>
              <w:t xml:space="preserve"> value from the set {224, 336} in Rel-16 capability signaling or the default value of 48?</w:t>
            </w:r>
          </w:p>
          <w:p w14:paraId="7F8F64D8" w14:textId="77777777" w:rsidR="00BD7246" w:rsidRPr="00BD7246" w:rsidRDefault="00BD7246" w:rsidP="00BD7246">
            <w:pPr>
              <w:snapToGrid w:val="0"/>
              <w:spacing w:after="120"/>
              <w:jc w:val="both"/>
              <w:rPr>
                <w:bCs/>
                <w:lang w:val="en-US" w:eastAsia="zh-CN"/>
              </w:rPr>
            </w:pPr>
            <w:r w:rsidRPr="00BD7246">
              <w:rPr>
                <w:b/>
                <w:bCs/>
                <w:lang w:val="en-US" w:eastAsia="zh-CN"/>
              </w:rPr>
              <w:lastRenderedPageBreak/>
              <w:t>Answer A:</w:t>
            </w:r>
            <w:r w:rsidRPr="00BD7246">
              <w:rPr>
                <w:bCs/>
                <w:lang w:val="en-US" w:eastAsia="zh-CN"/>
              </w:rPr>
              <w:t xml:space="preserve"> RAN1 did not define default value for </w:t>
            </w:r>
            <w:r w:rsidRPr="00BD7246">
              <w:rPr>
                <w:bCs/>
                <w:i/>
                <w:lang w:val="en-US" w:eastAsia="zh-CN"/>
              </w:rPr>
              <w:t>beamSwitchTiming-r16</w:t>
            </w:r>
            <w:r w:rsidRPr="00BD7246">
              <w:rPr>
                <w:bCs/>
                <w:lang w:val="en-US" w:eastAsia="zh-CN"/>
              </w:rPr>
              <w:t xml:space="preserve">, as listed in the LS sent from RAN1 to RAN2 in R1-2007326. The LS sent from RAN1 to RAN2 in R1-1909895 indicated the required beam switching time is the </w:t>
            </w:r>
            <w:proofErr w:type="spellStart"/>
            <w:r w:rsidRPr="00BD7246">
              <w:rPr>
                <w:bCs/>
                <w:lang w:val="en-US" w:eastAsia="zh-CN"/>
              </w:rPr>
              <w:t>signalled</w:t>
            </w:r>
            <w:proofErr w:type="spellEnd"/>
            <w:r w:rsidRPr="00BD7246">
              <w:rPr>
                <w:bCs/>
                <w:lang w:val="en-US" w:eastAsia="zh-CN"/>
              </w:rPr>
              <w:t xml:space="preserve"> value from the set of {224, 336} for CSI-RS configured with repetition set to ‘ON’.</w:t>
            </w:r>
          </w:p>
          <w:p w14:paraId="386CBEE5" w14:textId="77777777" w:rsidR="00BD7246" w:rsidRDefault="00BD7246" w:rsidP="00C537B6">
            <w:pPr>
              <w:snapToGrid w:val="0"/>
              <w:spacing w:after="120"/>
              <w:jc w:val="both"/>
              <w:rPr>
                <w:bCs/>
                <w:lang w:val="en-US" w:eastAsia="zh-CN"/>
              </w:rPr>
            </w:pPr>
          </w:p>
          <w:p w14:paraId="7CDD5BC8" w14:textId="77777777" w:rsidR="00BD7246" w:rsidRPr="00BD7246" w:rsidRDefault="00BD7246" w:rsidP="00BD7246">
            <w:pPr>
              <w:snapToGrid w:val="0"/>
              <w:spacing w:after="120"/>
              <w:jc w:val="both"/>
              <w:rPr>
                <w:bCs/>
                <w:lang w:val="en-US" w:eastAsia="zh-CN"/>
              </w:rPr>
            </w:pPr>
            <w:r w:rsidRPr="00BD7246">
              <w:rPr>
                <w:b/>
                <w:bCs/>
                <w:lang w:val="en-US" w:eastAsia="zh-CN"/>
              </w:rPr>
              <w:t>Questio</w:t>
            </w:r>
            <w:r w:rsidRPr="00BD7246">
              <w:rPr>
                <w:rFonts w:hint="eastAsia"/>
                <w:b/>
                <w:bCs/>
                <w:lang w:val="en-US" w:eastAsia="zh-CN"/>
              </w:rPr>
              <w:t>n</w:t>
            </w:r>
            <w:r w:rsidRPr="00BD7246">
              <w:rPr>
                <w:b/>
                <w:bCs/>
                <w:lang w:val="en-US" w:eastAsia="zh-CN"/>
              </w:rPr>
              <w:t xml:space="preserve"> B: </w:t>
            </w:r>
            <w:r w:rsidRPr="00BD7246">
              <w:rPr>
                <w:rFonts w:hint="eastAsia"/>
                <w:bCs/>
                <w:lang w:val="en-US" w:eastAsia="zh-CN"/>
              </w:rPr>
              <w:t xml:space="preserve">For CSI-RS </w:t>
            </w:r>
            <w:r w:rsidRPr="00BD7246">
              <w:rPr>
                <w:bCs/>
                <w:lang w:val="en-US" w:eastAsia="zh-CN"/>
              </w:rPr>
              <w:t xml:space="preserve">configured </w:t>
            </w:r>
            <w:r w:rsidRPr="00BD7246">
              <w:rPr>
                <w:rFonts w:hint="eastAsia"/>
                <w:bCs/>
                <w:lang w:val="en-US" w:eastAsia="zh-CN"/>
              </w:rPr>
              <w:t xml:space="preserve">with </w:t>
            </w:r>
            <w:r w:rsidRPr="00BD7246">
              <w:rPr>
                <w:rFonts w:hint="eastAsia"/>
                <w:bCs/>
                <w:i/>
                <w:lang w:val="en-US" w:eastAsia="zh-CN"/>
              </w:rPr>
              <w:t>repetition</w:t>
            </w:r>
            <w:r w:rsidRPr="00BD7246">
              <w:rPr>
                <w:rFonts w:hint="eastAsia"/>
                <w:bCs/>
                <w:lang w:val="en-US" w:eastAsia="zh-CN"/>
              </w:rPr>
              <w:t xml:space="preserve"> and set to </w:t>
            </w:r>
            <w:r w:rsidRPr="00BD7246">
              <w:rPr>
                <w:bCs/>
                <w:lang w:val="en-US" w:eastAsia="zh-CN"/>
              </w:rPr>
              <w:t>“OFF”</w:t>
            </w:r>
            <w:r w:rsidRPr="00BD7246">
              <w:rPr>
                <w:rFonts w:hint="eastAsia"/>
                <w:bCs/>
                <w:lang w:val="en-US" w:eastAsia="zh-CN"/>
              </w:rPr>
              <w:t xml:space="preserve"> (a.k.a. regular CSI-RS), </w:t>
            </w:r>
            <w:r w:rsidRPr="00BD7246">
              <w:rPr>
                <w:bCs/>
                <w:lang w:val="en-US" w:eastAsia="zh-CN"/>
              </w:rPr>
              <w:t xml:space="preserve">whether </w:t>
            </w:r>
            <w:r w:rsidRPr="00BD7246">
              <w:rPr>
                <w:rFonts w:hint="eastAsia"/>
                <w:bCs/>
                <w:lang w:val="en-US" w:eastAsia="zh-CN"/>
              </w:rPr>
              <w:t xml:space="preserve">the UE </w:t>
            </w:r>
            <w:r w:rsidRPr="00BD7246">
              <w:rPr>
                <w:bCs/>
                <w:lang w:val="en-US" w:eastAsia="zh-CN"/>
              </w:rPr>
              <w:t>indicates</w:t>
            </w:r>
            <w:r w:rsidRPr="00BD7246">
              <w:rPr>
                <w:rFonts w:hint="eastAsia"/>
                <w:bCs/>
                <w:lang w:val="en-US" w:eastAsia="zh-CN"/>
              </w:rPr>
              <w:t xml:space="preserve"> switch time of 48 (even if it signaled &lt; 48 in the Rel-15 capability)</w:t>
            </w:r>
            <w:r w:rsidRPr="00BD7246">
              <w:rPr>
                <w:bCs/>
                <w:lang w:val="en-US" w:eastAsia="zh-CN"/>
              </w:rPr>
              <w:t xml:space="preserve">, or the </w:t>
            </w:r>
            <w:proofErr w:type="spellStart"/>
            <w:r w:rsidRPr="00BD7246">
              <w:rPr>
                <w:bCs/>
                <w:lang w:val="en-US" w:eastAsia="zh-CN"/>
              </w:rPr>
              <w:t>signalled</w:t>
            </w:r>
            <w:proofErr w:type="spellEnd"/>
            <w:r w:rsidRPr="00BD7246">
              <w:rPr>
                <w:bCs/>
                <w:lang w:val="en-US" w:eastAsia="zh-CN"/>
              </w:rPr>
              <w:t xml:space="preserve"> value in Rel-15 capability signaling?</w:t>
            </w:r>
          </w:p>
          <w:p w14:paraId="531702EA" w14:textId="77777777" w:rsidR="00BD7246" w:rsidRPr="00BD7246" w:rsidRDefault="00BD7246" w:rsidP="00BD7246">
            <w:pPr>
              <w:snapToGrid w:val="0"/>
              <w:spacing w:after="120"/>
              <w:jc w:val="both"/>
              <w:rPr>
                <w:bCs/>
                <w:lang w:val="en-US" w:eastAsia="zh-CN"/>
              </w:rPr>
            </w:pPr>
            <w:r w:rsidRPr="00BD7246">
              <w:rPr>
                <w:b/>
                <w:bCs/>
                <w:lang w:val="en-US" w:eastAsia="zh-CN"/>
              </w:rPr>
              <w:t>Answer B:</w:t>
            </w:r>
            <w:r w:rsidRPr="00BD7246">
              <w:rPr>
                <w:bCs/>
                <w:lang w:val="en-US" w:eastAsia="zh-CN"/>
              </w:rPr>
              <w:t xml:space="preserve"> For CSI-RS configured with </w:t>
            </w:r>
            <w:r w:rsidRPr="00BD7246">
              <w:rPr>
                <w:bCs/>
                <w:i/>
                <w:lang w:val="en-US" w:eastAsia="zh-CN"/>
              </w:rPr>
              <w:t>repetition</w:t>
            </w:r>
            <w:r w:rsidRPr="00BD7246">
              <w:rPr>
                <w:bCs/>
                <w:lang w:val="en-US" w:eastAsia="zh-CN"/>
              </w:rPr>
              <w:t xml:space="preserve"> set to ‘OFF’, the required beam switching time is 48 symbols.</w:t>
            </w:r>
          </w:p>
          <w:p w14:paraId="34D79D35" w14:textId="77777777" w:rsidR="00BD7246" w:rsidRPr="00BD7246" w:rsidRDefault="00BD7246" w:rsidP="00BD7246">
            <w:pPr>
              <w:snapToGrid w:val="0"/>
              <w:spacing w:after="120"/>
              <w:jc w:val="both"/>
              <w:rPr>
                <w:bCs/>
                <w:lang w:val="en-US" w:eastAsia="zh-CN"/>
              </w:rPr>
            </w:pPr>
          </w:p>
          <w:p w14:paraId="4EB6B7B2" w14:textId="77777777" w:rsidR="00BD7246" w:rsidRPr="00BD7246" w:rsidRDefault="00BD7246" w:rsidP="00BD7246">
            <w:pPr>
              <w:snapToGrid w:val="0"/>
              <w:spacing w:after="120"/>
              <w:jc w:val="both"/>
              <w:rPr>
                <w:bCs/>
                <w:lang w:val="en-US" w:eastAsia="zh-CN"/>
              </w:rPr>
            </w:pPr>
            <w:r w:rsidRPr="00BD7246">
              <w:rPr>
                <w:b/>
                <w:bCs/>
                <w:lang w:val="en-US" w:eastAsia="zh-CN"/>
              </w:rPr>
              <w:t>Question C:</w:t>
            </w:r>
            <w:r w:rsidRPr="00BD7246">
              <w:rPr>
                <w:bCs/>
                <w:lang w:val="en-US" w:eastAsia="zh-CN"/>
              </w:rPr>
              <w:t xml:space="preserve"> For CSI-RS configured without </w:t>
            </w:r>
            <w:r w:rsidRPr="00BD7246">
              <w:rPr>
                <w:bCs/>
                <w:i/>
                <w:lang w:val="en-US" w:eastAsia="zh-CN"/>
              </w:rPr>
              <w:t>repetition</w:t>
            </w:r>
            <w:r w:rsidRPr="00BD7246">
              <w:rPr>
                <w:bCs/>
                <w:lang w:val="en-US" w:eastAsia="zh-CN"/>
              </w:rPr>
              <w:t xml:space="preserve">, whether the UE indicates switch time </w:t>
            </w:r>
            <w:r w:rsidRPr="00BD7246">
              <w:rPr>
                <w:rFonts w:hint="eastAsia"/>
                <w:bCs/>
                <w:lang w:val="en-US" w:eastAsia="zh-CN"/>
              </w:rPr>
              <w:t>of 48 (even if it signaled &lt; 48 in the Rel-15 capability)</w:t>
            </w:r>
            <w:r w:rsidRPr="00BD7246">
              <w:rPr>
                <w:bCs/>
                <w:lang w:val="en-US" w:eastAsia="zh-CN"/>
              </w:rPr>
              <w:t xml:space="preserve">, or the </w:t>
            </w:r>
            <w:proofErr w:type="spellStart"/>
            <w:r w:rsidRPr="00BD7246">
              <w:rPr>
                <w:bCs/>
                <w:lang w:val="en-US" w:eastAsia="zh-CN"/>
              </w:rPr>
              <w:t>signalled</w:t>
            </w:r>
            <w:proofErr w:type="spellEnd"/>
            <w:r w:rsidRPr="00BD7246">
              <w:rPr>
                <w:bCs/>
                <w:lang w:val="en-US" w:eastAsia="zh-CN"/>
              </w:rPr>
              <w:t xml:space="preserve"> value in Rel-15 capability signaling? </w:t>
            </w:r>
          </w:p>
          <w:p w14:paraId="52B1FF67" w14:textId="77777777" w:rsidR="00BD7246" w:rsidRPr="00BD7246" w:rsidRDefault="00BD7246" w:rsidP="00BD7246">
            <w:pPr>
              <w:snapToGrid w:val="0"/>
              <w:spacing w:after="120"/>
              <w:jc w:val="both"/>
              <w:rPr>
                <w:bCs/>
                <w:i/>
                <w:lang w:eastAsia="zh-CN"/>
              </w:rPr>
            </w:pPr>
            <w:r w:rsidRPr="00BD7246">
              <w:rPr>
                <w:b/>
                <w:bCs/>
                <w:lang w:val="en-US" w:eastAsia="zh-CN"/>
              </w:rPr>
              <w:t xml:space="preserve">Answer C: </w:t>
            </w:r>
            <w:r w:rsidRPr="00BD7246">
              <w:rPr>
                <w:bCs/>
                <w:lang w:val="en-US" w:eastAsia="zh-CN"/>
              </w:rPr>
              <w:t xml:space="preserve">RAN1 assume this question is for Rel-16 UE. </w:t>
            </w:r>
            <w:r w:rsidRPr="00BD7246">
              <w:rPr>
                <w:rFonts w:hint="eastAsia"/>
                <w:bCs/>
                <w:lang w:val="en-US" w:eastAsia="zh-CN"/>
              </w:rPr>
              <w:t>C</w:t>
            </w:r>
            <w:r w:rsidRPr="00BD7246">
              <w:rPr>
                <w:bCs/>
                <w:lang w:val="en-US" w:eastAsia="zh-CN"/>
              </w:rPr>
              <w:t xml:space="preserve">SI-RS without </w:t>
            </w:r>
            <w:r w:rsidRPr="00BD7246">
              <w:rPr>
                <w:bCs/>
                <w:i/>
                <w:lang w:val="en-US" w:eastAsia="zh-CN"/>
              </w:rPr>
              <w:t>repetition</w:t>
            </w:r>
            <w:r w:rsidRPr="00BD7246">
              <w:rPr>
                <w:bCs/>
                <w:lang w:val="en-US" w:eastAsia="zh-CN"/>
              </w:rPr>
              <w:t xml:space="preserve"> can be CSI-RS for CSI (without </w:t>
            </w:r>
            <w:r w:rsidRPr="00BD7246">
              <w:rPr>
                <w:bCs/>
                <w:i/>
                <w:lang w:val="en-US" w:eastAsia="zh-CN"/>
              </w:rPr>
              <w:t>repetition</w:t>
            </w:r>
            <w:r w:rsidRPr="00BD7246">
              <w:rPr>
                <w:bCs/>
                <w:lang w:val="en-US" w:eastAsia="zh-CN"/>
              </w:rPr>
              <w:t xml:space="preserve"> and without </w:t>
            </w:r>
            <w:proofErr w:type="spellStart"/>
            <w:r w:rsidRPr="00BD7246">
              <w:rPr>
                <w:bCs/>
                <w:lang w:val="en-US" w:eastAsia="zh-CN"/>
              </w:rPr>
              <w:t>t</w:t>
            </w:r>
            <w:r w:rsidRPr="00BD7246">
              <w:rPr>
                <w:bCs/>
                <w:i/>
                <w:lang w:val="en-US" w:eastAsia="zh-CN"/>
              </w:rPr>
              <w:t>rs</w:t>
            </w:r>
            <w:proofErr w:type="spellEnd"/>
            <w:r w:rsidRPr="00BD7246">
              <w:rPr>
                <w:bCs/>
                <w:i/>
                <w:lang w:val="en-US" w:eastAsia="zh-CN"/>
              </w:rPr>
              <w:t>-Info</w:t>
            </w:r>
            <w:r w:rsidRPr="00BD7246">
              <w:rPr>
                <w:bCs/>
                <w:lang w:val="en-US" w:eastAsia="zh-CN"/>
              </w:rPr>
              <w:t xml:space="preserve">) and CSI-RS for tracking (without </w:t>
            </w:r>
            <w:r w:rsidRPr="00BD7246">
              <w:rPr>
                <w:bCs/>
                <w:i/>
                <w:lang w:val="en-US" w:eastAsia="zh-CN"/>
              </w:rPr>
              <w:t>repetition</w:t>
            </w:r>
            <w:r w:rsidRPr="00BD7246">
              <w:rPr>
                <w:bCs/>
                <w:lang w:val="en-US" w:eastAsia="zh-CN"/>
              </w:rPr>
              <w:t xml:space="preserve"> and </w:t>
            </w:r>
            <w:r w:rsidRPr="00BD7246">
              <w:rPr>
                <w:bCs/>
                <w:i/>
                <w:lang w:val="en-US" w:eastAsia="zh-CN"/>
              </w:rPr>
              <w:t xml:space="preserve">with </w:t>
            </w:r>
            <w:proofErr w:type="spellStart"/>
            <w:r w:rsidRPr="00BD7246">
              <w:rPr>
                <w:bCs/>
                <w:i/>
                <w:lang w:val="en-US" w:eastAsia="zh-CN"/>
              </w:rPr>
              <w:t>trs</w:t>
            </w:r>
            <w:proofErr w:type="spellEnd"/>
            <w:r w:rsidRPr="00BD7246">
              <w:rPr>
                <w:bCs/>
                <w:i/>
                <w:lang w:val="en-US" w:eastAsia="zh-CN"/>
              </w:rPr>
              <w:t>-Info</w:t>
            </w:r>
            <w:r w:rsidRPr="00BD7246">
              <w:rPr>
                <w:bCs/>
                <w:lang w:val="en-US" w:eastAsia="zh-CN"/>
              </w:rPr>
              <w:t xml:space="preserve">). For CSI-RS for tracking, the indicated value for </w:t>
            </w:r>
            <w:r w:rsidRPr="00BD7246">
              <w:rPr>
                <w:bCs/>
                <w:i/>
                <w:lang w:eastAsia="zh-CN"/>
              </w:rPr>
              <w:t>beamSwitchTiming</w:t>
            </w:r>
            <w:r w:rsidRPr="00BD7246">
              <w:rPr>
                <w:bCs/>
                <w:lang w:eastAsia="zh-CN"/>
              </w:rPr>
              <w:t xml:space="preserve"> applies (if belongs to the set of {14, 28, 48} according to the Rel-16 spec quoted below)</w:t>
            </w:r>
            <w:r w:rsidRPr="00BD7246">
              <w:rPr>
                <w:bCs/>
                <w:i/>
                <w:lang w:eastAsia="zh-CN"/>
              </w:rPr>
              <w:t>.</w:t>
            </w:r>
            <w:r w:rsidRPr="00BD7246">
              <w:rPr>
                <w:bCs/>
                <w:lang w:eastAsia="zh-CN"/>
              </w:rPr>
              <w:t xml:space="preserve"> For CSI-RS for CSI, it is handled the same way as CSI-RS for BM (with </w:t>
            </w:r>
            <w:r w:rsidRPr="00BD7246">
              <w:rPr>
                <w:bCs/>
                <w:i/>
                <w:lang w:eastAsia="zh-CN"/>
              </w:rPr>
              <w:t>repetition</w:t>
            </w:r>
            <w:r w:rsidRPr="00BD7246">
              <w:rPr>
                <w:bCs/>
                <w:lang w:eastAsia="zh-CN"/>
              </w:rPr>
              <w:t>, set to ‘OFF’), where the required beam switching time is 48 symbols.</w:t>
            </w:r>
            <w:r w:rsidRPr="00BD7246">
              <w:rPr>
                <w:bCs/>
                <w:i/>
                <w:lang w:eastAsia="zh-CN"/>
              </w:rPr>
              <w:t xml:space="preserve"> </w:t>
            </w:r>
          </w:p>
          <w:p w14:paraId="532D5F58" w14:textId="6F194B5A" w:rsidR="00BD7246" w:rsidRPr="00BD7246" w:rsidRDefault="00BD7246" w:rsidP="00C537B6">
            <w:pPr>
              <w:snapToGrid w:val="0"/>
              <w:spacing w:after="120"/>
              <w:jc w:val="both"/>
              <w:rPr>
                <w:bCs/>
                <w:lang w:eastAsia="zh-CN"/>
              </w:rPr>
            </w:pPr>
          </w:p>
        </w:tc>
      </w:tr>
    </w:tbl>
    <w:p w14:paraId="1F8695AE" w14:textId="048EAC1E" w:rsidR="001D11B5" w:rsidRDefault="001D11B5" w:rsidP="001D11B5">
      <w:pPr>
        <w:rPr>
          <w:rFonts w:eastAsia="ＭＳ 明朝" w:cs="Batang"/>
          <w:sz w:val="22"/>
          <w:szCs w:val="22"/>
        </w:rPr>
      </w:pPr>
    </w:p>
    <w:p w14:paraId="3835282A" w14:textId="77777777" w:rsidR="00C537B6" w:rsidRDefault="00C537B6" w:rsidP="00C537B6">
      <w:pPr>
        <w:rPr>
          <w:rFonts w:eastAsia="ＭＳ 明朝" w:cs="Batang"/>
          <w:sz w:val="22"/>
          <w:szCs w:val="22"/>
        </w:rPr>
      </w:pPr>
      <w:r>
        <w:rPr>
          <w:rFonts w:eastAsia="ＭＳ 明朝" w:cs="Batang" w:hint="eastAsia"/>
          <w:sz w:val="22"/>
          <w:szCs w:val="22"/>
        </w:rPr>
        <w:t>T</w:t>
      </w:r>
      <w:r>
        <w:rPr>
          <w:rFonts w:eastAsia="ＭＳ 明朝" w:cs="Batang"/>
          <w:sz w:val="22"/>
          <w:szCs w:val="22"/>
        </w:rPr>
        <w:t>here was a following comment in preparation phase email discussion.</w:t>
      </w:r>
    </w:p>
    <w:tbl>
      <w:tblPr>
        <w:tblStyle w:val="aff4"/>
        <w:tblW w:w="0" w:type="auto"/>
        <w:tblLook w:val="04A0" w:firstRow="1" w:lastRow="0" w:firstColumn="1" w:lastColumn="0" w:noHBand="0" w:noVBand="1"/>
      </w:tblPr>
      <w:tblGrid>
        <w:gridCol w:w="1926"/>
        <w:gridCol w:w="7702"/>
      </w:tblGrid>
      <w:tr w:rsidR="00C537B6" w14:paraId="492AE37D" w14:textId="77777777" w:rsidTr="00C537B6">
        <w:tc>
          <w:tcPr>
            <w:tcW w:w="1926" w:type="dxa"/>
          </w:tcPr>
          <w:p w14:paraId="6A529D5C" w14:textId="77777777" w:rsidR="00C537B6" w:rsidRDefault="00C537B6" w:rsidP="00C537B6">
            <w:pPr>
              <w:spacing w:afterLines="50" w:after="120"/>
              <w:jc w:val="both"/>
              <w:rPr>
                <w:sz w:val="22"/>
                <w:lang w:val="en-US"/>
              </w:rPr>
            </w:pPr>
            <w:r>
              <w:rPr>
                <w:sz w:val="22"/>
                <w:lang w:val="en-US"/>
              </w:rPr>
              <w:t>Apple</w:t>
            </w:r>
          </w:p>
        </w:tc>
        <w:tc>
          <w:tcPr>
            <w:tcW w:w="7702" w:type="dxa"/>
          </w:tcPr>
          <w:p w14:paraId="51E9D17B" w14:textId="77777777" w:rsidR="00C537B6" w:rsidRDefault="00C537B6" w:rsidP="00C537B6">
            <w:pPr>
              <w:pStyle w:val="aff6"/>
              <w:numPr>
                <w:ilvl w:val="0"/>
                <w:numId w:val="13"/>
              </w:numPr>
              <w:overflowPunct/>
              <w:autoSpaceDE/>
              <w:autoSpaceDN/>
              <w:adjustRightInd/>
              <w:spacing w:after="0"/>
              <w:ind w:leftChars="0"/>
              <w:textAlignment w:val="auto"/>
              <w:rPr>
                <w:rFonts w:eastAsia="ＭＳ 明朝" w:cs="Batang"/>
                <w:b/>
                <w:bCs/>
                <w:sz w:val="22"/>
                <w:szCs w:val="22"/>
              </w:rPr>
            </w:pPr>
            <w:r>
              <w:rPr>
                <w:rFonts w:eastAsia="ＭＳ 明朝" w:cs="Batang"/>
                <w:b/>
                <w:bCs/>
                <w:sz w:val="22"/>
                <w:szCs w:val="22"/>
              </w:rPr>
              <w:t>How to reply to RAN2 LS on beamSwitchTiming</w:t>
            </w:r>
          </w:p>
          <w:p w14:paraId="12162F62" w14:textId="77777777" w:rsidR="00C537B6" w:rsidRPr="00710030" w:rsidRDefault="00C537B6" w:rsidP="00C537B6">
            <w:pPr>
              <w:pStyle w:val="aff6"/>
              <w:numPr>
                <w:ilvl w:val="1"/>
                <w:numId w:val="13"/>
              </w:numPr>
              <w:overflowPunct/>
              <w:autoSpaceDE/>
              <w:autoSpaceDN/>
              <w:adjustRightInd/>
              <w:spacing w:after="0"/>
              <w:ind w:leftChars="0"/>
              <w:textAlignment w:val="auto"/>
              <w:rPr>
                <w:rFonts w:eastAsia="ＭＳ 明朝" w:cs="Batang"/>
                <w:b/>
                <w:bCs/>
                <w:sz w:val="22"/>
                <w:szCs w:val="22"/>
              </w:rPr>
            </w:pPr>
            <w:r>
              <w:rPr>
                <w:rFonts w:eastAsia="ＭＳ 明朝" w:cs="Batang"/>
                <w:bCs/>
                <w:sz w:val="22"/>
                <w:szCs w:val="22"/>
              </w:rPr>
              <w:t xml:space="preserve">RAN2 </w:t>
            </w:r>
            <w:proofErr w:type="spellStart"/>
            <w:r>
              <w:rPr>
                <w:rFonts w:eastAsia="ＭＳ 明朝" w:cs="Batang"/>
                <w:bCs/>
                <w:sz w:val="22"/>
                <w:szCs w:val="22"/>
              </w:rPr>
              <w:t>intepretation</w:t>
            </w:r>
            <w:proofErr w:type="spellEnd"/>
            <w:r>
              <w:rPr>
                <w:rFonts w:eastAsia="ＭＳ 明朝" w:cs="Batang"/>
                <w:bCs/>
                <w:sz w:val="22"/>
                <w:szCs w:val="22"/>
              </w:rPr>
              <w:t xml:space="preserve"> is current</w:t>
            </w:r>
          </w:p>
          <w:p w14:paraId="782471F4" w14:textId="77777777" w:rsidR="00C537B6" w:rsidRPr="002748F9" w:rsidRDefault="00C537B6" w:rsidP="00C537B6">
            <w:pPr>
              <w:pStyle w:val="aff6"/>
              <w:numPr>
                <w:ilvl w:val="1"/>
                <w:numId w:val="13"/>
              </w:numPr>
              <w:overflowPunct/>
              <w:autoSpaceDE/>
              <w:autoSpaceDN/>
              <w:adjustRightInd/>
              <w:spacing w:after="0"/>
              <w:ind w:leftChars="0"/>
              <w:textAlignment w:val="auto"/>
              <w:rPr>
                <w:rFonts w:eastAsia="ＭＳ 明朝" w:cs="Batang"/>
                <w:b/>
                <w:bCs/>
                <w:sz w:val="22"/>
                <w:szCs w:val="22"/>
              </w:rPr>
            </w:pPr>
            <w:r>
              <w:rPr>
                <w:rFonts w:eastAsia="ＭＳ 明朝" w:cs="Batang"/>
                <w:bCs/>
                <w:sz w:val="22"/>
                <w:szCs w:val="22"/>
              </w:rPr>
              <w:t xml:space="preserve">Answer to the questions </w:t>
            </w:r>
          </w:p>
          <w:p w14:paraId="2934960D" w14:textId="77777777" w:rsidR="00C537B6" w:rsidRDefault="00C537B6" w:rsidP="00C537B6">
            <w:pPr>
              <w:autoSpaceDE/>
              <w:autoSpaceDN/>
              <w:adjustRightInd/>
              <w:ind w:left="420"/>
              <w:jc w:val="both"/>
              <w:rPr>
                <w:rFonts w:ascii="Arial" w:hAnsi="Arial" w:cs="Arial"/>
                <w:bCs/>
                <w:i/>
                <w:sz w:val="20"/>
                <w:lang w:eastAsia="zh-CN"/>
              </w:rPr>
            </w:pPr>
            <w:r w:rsidRPr="00710030">
              <w:rPr>
                <w:rFonts w:ascii="Arial" w:hAnsi="Arial" w:cs="Arial"/>
                <w:b/>
                <w:i/>
                <w:sz w:val="20"/>
                <w:lang w:eastAsia="zh-CN"/>
              </w:rPr>
              <w:t>Questio</w:t>
            </w:r>
            <w:r w:rsidRPr="00710030">
              <w:rPr>
                <w:rFonts w:ascii="Arial" w:hAnsi="Arial" w:cs="Arial" w:hint="eastAsia"/>
                <w:b/>
                <w:i/>
                <w:sz w:val="20"/>
                <w:lang w:eastAsia="zh-CN"/>
              </w:rPr>
              <w:t>n</w:t>
            </w:r>
            <w:r w:rsidRPr="00710030">
              <w:rPr>
                <w:rFonts w:ascii="Arial" w:hAnsi="Arial" w:cs="Arial"/>
                <w:b/>
                <w:i/>
                <w:sz w:val="20"/>
                <w:lang w:eastAsia="zh-CN"/>
              </w:rPr>
              <w:t xml:space="preserve"> A: </w:t>
            </w:r>
            <w:r w:rsidRPr="00710030">
              <w:rPr>
                <w:rFonts w:ascii="Arial" w:hAnsi="Arial" w:cs="Arial"/>
                <w:bCs/>
                <w:i/>
                <w:sz w:val="20"/>
                <w:lang w:eastAsia="zh-CN"/>
              </w:rPr>
              <w:t>For CSI-RS configured with repetition and set to “ON”, whether the UE indicates switch time that is the same as the signalled value from the set {224, 336} in Rel-16 capability signaling or the default value of 48?</w:t>
            </w:r>
          </w:p>
          <w:p w14:paraId="616D46AA" w14:textId="77777777" w:rsidR="00C537B6" w:rsidRPr="00C83156" w:rsidRDefault="00C537B6" w:rsidP="00C537B6">
            <w:pPr>
              <w:autoSpaceDE/>
              <w:autoSpaceDN/>
              <w:adjustRightInd/>
              <w:ind w:left="420"/>
              <w:jc w:val="both"/>
              <w:rPr>
                <w:rFonts w:ascii="Arial" w:hAnsi="Arial" w:cs="Arial"/>
                <w:bCs/>
                <w:sz w:val="20"/>
                <w:lang w:eastAsia="zh-CN"/>
              </w:rPr>
            </w:pPr>
            <w:r>
              <w:rPr>
                <w:rFonts w:ascii="Arial" w:hAnsi="Arial" w:cs="Arial"/>
                <w:bCs/>
                <w:sz w:val="20"/>
                <w:lang w:eastAsia="zh-CN"/>
              </w:rPr>
              <w:t xml:space="preserve">Answer: </w:t>
            </w:r>
            <w:r w:rsidRPr="00C83156">
              <w:rPr>
                <w:rFonts w:ascii="Arial" w:hAnsi="Arial" w:cs="Arial"/>
                <w:bCs/>
                <w:sz w:val="20"/>
                <w:lang w:eastAsia="zh-CN"/>
              </w:rPr>
              <w:t>the signalled value from the set {224, 336</w:t>
            </w:r>
            <w:r>
              <w:rPr>
                <w:rFonts w:ascii="Arial" w:hAnsi="Arial" w:cs="Arial"/>
                <w:bCs/>
                <w:sz w:val="20"/>
                <w:lang w:eastAsia="zh-CN"/>
              </w:rPr>
              <w:t>}</w:t>
            </w:r>
          </w:p>
          <w:p w14:paraId="383CCEB6" w14:textId="77777777" w:rsidR="00C537B6" w:rsidRDefault="00C537B6" w:rsidP="00C537B6">
            <w:pPr>
              <w:autoSpaceDE/>
              <w:autoSpaceDN/>
              <w:adjustRightInd/>
              <w:ind w:left="420"/>
              <w:jc w:val="both"/>
              <w:rPr>
                <w:rFonts w:ascii="Arial" w:hAnsi="Arial" w:cs="Arial"/>
                <w:bCs/>
                <w:i/>
                <w:sz w:val="20"/>
                <w:lang w:eastAsia="zh-CN"/>
              </w:rPr>
            </w:pPr>
            <w:r w:rsidRPr="00710030">
              <w:rPr>
                <w:rFonts w:ascii="Arial" w:hAnsi="Arial" w:cs="Arial"/>
                <w:b/>
                <w:i/>
                <w:sz w:val="20"/>
                <w:lang w:eastAsia="zh-CN"/>
              </w:rPr>
              <w:t>Questio</w:t>
            </w:r>
            <w:r w:rsidRPr="00710030">
              <w:rPr>
                <w:rFonts w:ascii="Arial" w:hAnsi="Arial" w:cs="Arial" w:hint="eastAsia"/>
                <w:b/>
                <w:i/>
                <w:sz w:val="20"/>
                <w:lang w:eastAsia="zh-CN"/>
              </w:rPr>
              <w:t>n</w:t>
            </w:r>
            <w:r w:rsidRPr="00710030">
              <w:rPr>
                <w:rFonts w:ascii="Arial" w:hAnsi="Arial" w:cs="Arial"/>
                <w:b/>
                <w:i/>
                <w:sz w:val="20"/>
                <w:lang w:eastAsia="zh-CN"/>
              </w:rPr>
              <w:t xml:space="preserve"> B: </w:t>
            </w:r>
            <w:r w:rsidRPr="00710030">
              <w:rPr>
                <w:rFonts w:ascii="Arial" w:hAnsi="Arial" w:cs="Arial" w:hint="eastAsia"/>
                <w:bCs/>
                <w:i/>
                <w:sz w:val="20"/>
                <w:lang w:eastAsia="zh-CN"/>
              </w:rPr>
              <w:t xml:space="preserve">For CSI-RS </w:t>
            </w:r>
            <w:r w:rsidRPr="00710030">
              <w:rPr>
                <w:rFonts w:ascii="Arial" w:hAnsi="Arial" w:cs="Arial"/>
                <w:bCs/>
                <w:i/>
                <w:sz w:val="20"/>
                <w:lang w:eastAsia="zh-CN"/>
              </w:rPr>
              <w:t xml:space="preserve">configured </w:t>
            </w:r>
            <w:r w:rsidRPr="00710030">
              <w:rPr>
                <w:rFonts w:ascii="Arial" w:hAnsi="Arial" w:cs="Arial" w:hint="eastAsia"/>
                <w:bCs/>
                <w:i/>
                <w:sz w:val="20"/>
                <w:lang w:eastAsia="zh-CN"/>
              </w:rPr>
              <w:t>with repetition and set to </w:t>
            </w:r>
            <w:r w:rsidRPr="00710030">
              <w:rPr>
                <w:rFonts w:ascii="Arial" w:hAnsi="Arial" w:cs="Arial"/>
                <w:bCs/>
                <w:i/>
                <w:sz w:val="20"/>
                <w:lang w:eastAsia="zh-CN"/>
              </w:rPr>
              <w:t>“OFF”</w:t>
            </w:r>
            <w:r w:rsidRPr="00710030">
              <w:rPr>
                <w:rFonts w:ascii="Arial" w:hAnsi="Arial" w:cs="Arial" w:hint="eastAsia"/>
                <w:bCs/>
                <w:i/>
                <w:sz w:val="20"/>
                <w:lang w:eastAsia="zh-CN"/>
              </w:rPr>
              <w:t xml:space="preserve"> (a.k.a. regular CSI-RS), </w:t>
            </w:r>
            <w:r w:rsidRPr="00710030">
              <w:rPr>
                <w:rFonts w:ascii="Arial" w:hAnsi="Arial" w:cs="Arial"/>
                <w:bCs/>
                <w:i/>
                <w:sz w:val="20"/>
                <w:lang w:eastAsia="zh-CN"/>
              </w:rPr>
              <w:t xml:space="preserve">whether </w:t>
            </w:r>
            <w:r w:rsidRPr="00710030">
              <w:rPr>
                <w:rFonts w:ascii="Arial" w:hAnsi="Arial" w:cs="Arial" w:hint="eastAsia"/>
                <w:bCs/>
                <w:i/>
                <w:sz w:val="20"/>
                <w:lang w:eastAsia="zh-CN"/>
              </w:rPr>
              <w:t xml:space="preserve">the UE </w:t>
            </w:r>
            <w:r w:rsidRPr="00710030">
              <w:rPr>
                <w:rFonts w:ascii="Arial" w:hAnsi="Arial" w:cs="Arial"/>
                <w:bCs/>
                <w:i/>
                <w:sz w:val="20"/>
                <w:lang w:eastAsia="zh-CN"/>
              </w:rPr>
              <w:t>indicates</w:t>
            </w:r>
            <w:r w:rsidRPr="00710030">
              <w:rPr>
                <w:rFonts w:ascii="Arial" w:hAnsi="Arial" w:cs="Arial" w:hint="eastAsia"/>
                <w:bCs/>
                <w:i/>
                <w:sz w:val="20"/>
                <w:lang w:eastAsia="zh-CN"/>
              </w:rPr>
              <w:t xml:space="preserve"> switch time of 48 (even if it signaled &lt; 48 in the Rel-15 capability)</w:t>
            </w:r>
            <w:r w:rsidRPr="00710030">
              <w:rPr>
                <w:rFonts w:ascii="Arial" w:hAnsi="Arial" w:cs="Arial"/>
                <w:bCs/>
                <w:i/>
                <w:sz w:val="20"/>
                <w:lang w:eastAsia="zh-CN"/>
              </w:rPr>
              <w:t>, or the signalled value in Rel-15 capability signaling?</w:t>
            </w:r>
          </w:p>
          <w:p w14:paraId="0FD2E5A0" w14:textId="77777777" w:rsidR="00C537B6" w:rsidRPr="00C83156" w:rsidRDefault="00C537B6" w:rsidP="00C537B6">
            <w:pPr>
              <w:autoSpaceDE/>
              <w:autoSpaceDN/>
              <w:adjustRightInd/>
              <w:ind w:left="420"/>
              <w:jc w:val="both"/>
              <w:rPr>
                <w:rFonts w:ascii="Arial" w:hAnsi="Arial" w:cs="Arial"/>
                <w:bCs/>
                <w:sz w:val="20"/>
                <w:lang w:eastAsia="zh-CN"/>
              </w:rPr>
            </w:pPr>
            <w:r>
              <w:rPr>
                <w:rFonts w:ascii="Arial" w:hAnsi="Arial" w:cs="Arial"/>
                <w:bCs/>
                <w:sz w:val="20"/>
                <w:lang w:eastAsia="zh-CN"/>
              </w:rPr>
              <w:t>Answer: 48</w:t>
            </w:r>
          </w:p>
          <w:p w14:paraId="28BFE5DF" w14:textId="77777777" w:rsidR="00C537B6" w:rsidRDefault="00C537B6" w:rsidP="00C537B6">
            <w:pPr>
              <w:autoSpaceDE/>
              <w:autoSpaceDN/>
              <w:adjustRightInd/>
              <w:ind w:left="420"/>
              <w:jc w:val="both"/>
              <w:rPr>
                <w:rFonts w:ascii="Arial" w:hAnsi="Arial" w:cs="Arial"/>
                <w:bCs/>
                <w:i/>
                <w:sz w:val="20"/>
                <w:lang w:eastAsia="zh-CN"/>
              </w:rPr>
            </w:pPr>
            <w:r w:rsidRPr="00710030">
              <w:rPr>
                <w:rFonts w:ascii="Arial" w:hAnsi="Arial" w:cs="Arial"/>
                <w:b/>
                <w:i/>
                <w:sz w:val="20"/>
                <w:lang w:eastAsia="zh-CN"/>
              </w:rPr>
              <w:t>Question C:</w:t>
            </w:r>
            <w:r w:rsidRPr="00710030">
              <w:rPr>
                <w:rFonts w:ascii="Arial" w:hAnsi="Arial" w:cs="Arial"/>
                <w:bCs/>
                <w:i/>
                <w:sz w:val="20"/>
                <w:lang w:eastAsia="zh-CN"/>
              </w:rPr>
              <w:t xml:space="preserve"> For CSI-RS configured without repetition, whether the UE indicates switch time </w:t>
            </w:r>
            <w:r w:rsidRPr="00710030">
              <w:rPr>
                <w:rFonts w:ascii="Arial" w:hAnsi="Arial" w:cs="Arial" w:hint="eastAsia"/>
                <w:bCs/>
                <w:i/>
                <w:sz w:val="20"/>
                <w:lang w:eastAsia="zh-CN"/>
              </w:rPr>
              <w:t>of 48 (even if it signaled &lt; 48 in the Rel-15 capability)</w:t>
            </w:r>
            <w:r w:rsidRPr="00710030">
              <w:rPr>
                <w:rFonts w:ascii="Arial" w:hAnsi="Arial" w:cs="Arial"/>
                <w:bCs/>
                <w:i/>
                <w:sz w:val="20"/>
                <w:lang w:eastAsia="zh-CN"/>
              </w:rPr>
              <w:t xml:space="preserve">, or the signalled value in Rel-15 capability signaling? </w:t>
            </w:r>
          </w:p>
          <w:p w14:paraId="24075A96" w14:textId="64E25F12" w:rsidR="00C537B6" w:rsidRPr="00C537B6" w:rsidRDefault="00C537B6" w:rsidP="00C537B6">
            <w:pPr>
              <w:autoSpaceDE/>
              <w:autoSpaceDN/>
              <w:adjustRightInd/>
              <w:ind w:left="420"/>
              <w:jc w:val="both"/>
              <w:rPr>
                <w:rFonts w:eastAsia="ＭＳ 明朝" w:cs="Batang"/>
                <w:bCs/>
                <w:sz w:val="22"/>
                <w:szCs w:val="22"/>
              </w:rPr>
            </w:pPr>
            <w:r>
              <w:rPr>
                <w:rFonts w:ascii="Arial" w:hAnsi="Arial" w:cs="Arial"/>
                <w:bCs/>
                <w:sz w:val="20"/>
                <w:lang w:eastAsia="zh-CN"/>
              </w:rPr>
              <w:t>Answer: 48</w:t>
            </w:r>
          </w:p>
        </w:tc>
      </w:tr>
    </w:tbl>
    <w:p w14:paraId="0D6618B1" w14:textId="77777777" w:rsidR="00C537B6" w:rsidRPr="00F67A7B" w:rsidRDefault="00C537B6" w:rsidP="00C537B6">
      <w:pPr>
        <w:rPr>
          <w:rFonts w:eastAsia="ＭＳ 明朝" w:cs="Batang"/>
          <w:sz w:val="22"/>
          <w:szCs w:val="22"/>
          <w:lang w:val="en-US"/>
        </w:rPr>
      </w:pPr>
    </w:p>
    <w:p w14:paraId="20CDEF75" w14:textId="77777777" w:rsidR="00C537B6" w:rsidRDefault="00C537B6" w:rsidP="00C537B6">
      <w:pPr>
        <w:rPr>
          <w:rFonts w:eastAsia="ＭＳ 明朝" w:cs="Batang"/>
          <w:sz w:val="22"/>
          <w:szCs w:val="22"/>
        </w:rPr>
      </w:pPr>
    </w:p>
    <w:p w14:paraId="176814FA" w14:textId="77777777" w:rsidR="00C537B6" w:rsidRPr="00BB5FCD" w:rsidRDefault="00C537B6" w:rsidP="00C537B6">
      <w:pPr>
        <w:spacing w:afterLines="50" w:after="120"/>
        <w:jc w:val="both"/>
        <w:rPr>
          <w:sz w:val="22"/>
        </w:rPr>
      </w:pPr>
      <w:r>
        <w:rPr>
          <w:rFonts w:hint="eastAsia"/>
          <w:sz w:val="22"/>
        </w:rPr>
        <w:t>B</w:t>
      </w:r>
      <w:r>
        <w:rPr>
          <w:sz w:val="22"/>
        </w:rPr>
        <w:t>ased on the above contributions, it is agreed to discuss following point in the email discussion.</w:t>
      </w:r>
    </w:p>
    <w:p w14:paraId="0928F58D" w14:textId="47ECC7F7" w:rsidR="001D11B5" w:rsidRPr="00AD5375" w:rsidRDefault="001D11B5" w:rsidP="00C537B6">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360E4B0" w14:textId="215086D8" w:rsidR="001D11B5" w:rsidRPr="004D1B49" w:rsidRDefault="001D11B5" w:rsidP="001D11B5">
      <w:pPr>
        <w:pStyle w:val="aff6"/>
        <w:numPr>
          <w:ilvl w:val="0"/>
          <w:numId w:val="13"/>
        </w:numPr>
        <w:ind w:leftChars="0"/>
        <w:rPr>
          <w:rFonts w:eastAsia="ＭＳ 明朝" w:cs="Batang"/>
          <w:b/>
          <w:bCs/>
          <w:sz w:val="22"/>
          <w:szCs w:val="22"/>
        </w:rPr>
      </w:pPr>
      <w:r>
        <w:rPr>
          <w:rFonts w:eastAsia="ＭＳ 明朝" w:cs="Batang"/>
          <w:b/>
          <w:bCs/>
          <w:sz w:val="22"/>
          <w:szCs w:val="22"/>
        </w:rPr>
        <w:t>How to reply to RAN2 LS on beamSwitchTiming</w:t>
      </w:r>
    </w:p>
    <w:p w14:paraId="70BEEC3D" w14:textId="44C9C0BC" w:rsidR="001D11B5" w:rsidRDefault="001D11B5" w:rsidP="001D78ED">
      <w:pPr>
        <w:rPr>
          <w:rFonts w:eastAsia="ＭＳ 明朝" w:cs="Batang"/>
          <w:sz w:val="22"/>
          <w:szCs w:val="22"/>
        </w:rPr>
      </w:pPr>
    </w:p>
    <w:p w14:paraId="0AF3BE6C" w14:textId="43DCEBB5" w:rsidR="00C537B6" w:rsidRDefault="00C537B6" w:rsidP="001D78ED">
      <w:pPr>
        <w:rPr>
          <w:rFonts w:eastAsia="ＭＳ 明朝" w:cs="Batang"/>
          <w:sz w:val="22"/>
          <w:szCs w:val="22"/>
        </w:rPr>
      </w:pPr>
    </w:p>
    <w:p w14:paraId="1EE02D67" w14:textId="014101A8" w:rsidR="00C537B6" w:rsidRDefault="00C537B6" w:rsidP="00C537B6">
      <w:pPr>
        <w:pStyle w:val="2"/>
        <w:rPr>
          <w:sz w:val="22"/>
        </w:rPr>
      </w:pPr>
      <w:r>
        <w:rPr>
          <w:sz w:val="22"/>
        </w:rPr>
        <w:t>3.1</w:t>
      </w:r>
      <w:r>
        <w:rPr>
          <w:sz w:val="22"/>
        </w:rPr>
        <w:tab/>
        <w:t>Proposal and discussion</w:t>
      </w:r>
    </w:p>
    <w:p w14:paraId="55737992" w14:textId="5844DB2E" w:rsidR="00C537B6" w:rsidRDefault="00C537B6" w:rsidP="00C537B6">
      <w:pPr>
        <w:spacing w:afterLines="50" w:after="120"/>
        <w:jc w:val="both"/>
        <w:rPr>
          <w:sz w:val="22"/>
        </w:rPr>
      </w:pPr>
      <w:r w:rsidRPr="007843F4">
        <w:rPr>
          <w:sz w:val="22"/>
        </w:rPr>
        <w:t xml:space="preserve">Based on contributions, </w:t>
      </w:r>
      <w:r>
        <w:rPr>
          <w:sz w:val="22"/>
        </w:rPr>
        <w:t>following is the summary of companies’ views.</w:t>
      </w:r>
    </w:p>
    <w:p w14:paraId="6CB058CF" w14:textId="6E82B010" w:rsidR="007406BE" w:rsidRDefault="007406BE" w:rsidP="007406BE">
      <w:pPr>
        <w:pStyle w:val="aff6"/>
        <w:numPr>
          <w:ilvl w:val="0"/>
          <w:numId w:val="33"/>
        </w:numPr>
        <w:spacing w:afterLines="50" w:after="120"/>
        <w:ind w:leftChars="0"/>
        <w:jc w:val="both"/>
        <w:rPr>
          <w:sz w:val="22"/>
        </w:rPr>
      </w:pPr>
      <w:r w:rsidRPr="00255B25">
        <w:rPr>
          <w:sz w:val="22"/>
        </w:rPr>
        <w:t>On</w:t>
      </w:r>
      <w:r>
        <w:rPr>
          <w:sz w:val="22"/>
        </w:rPr>
        <w:t xml:space="preserve"> RAN2 understanding</w:t>
      </w:r>
    </w:p>
    <w:p w14:paraId="1445A421" w14:textId="7CE711DB" w:rsidR="007406BE" w:rsidRDefault="007406BE" w:rsidP="007406BE">
      <w:pPr>
        <w:pStyle w:val="aff6"/>
        <w:numPr>
          <w:ilvl w:val="1"/>
          <w:numId w:val="33"/>
        </w:numPr>
        <w:spacing w:afterLines="50" w:after="120"/>
        <w:ind w:leftChars="0"/>
        <w:jc w:val="both"/>
        <w:rPr>
          <w:sz w:val="22"/>
        </w:rPr>
      </w:pPr>
      <w:r>
        <w:rPr>
          <w:sz w:val="22"/>
          <w:u w:val="single"/>
        </w:rPr>
        <w:t>Correct:</w:t>
      </w:r>
      <w:r>
        <w:rPr>
          <w:sz w:val="22"/>
        </w:rPr>
        <w:t xml:space="preserve"> ZTE, OPPO, QCM, vivo, Apple</w:t>
      </w:r>
    </w:p>
    <w:p w14:paraId="64996B25" w14:textId="00FB7D2A" w:rsidR="007406BE" w:rsidRPr="007406BE" w:rsidRDefault="007406BE" w:rsidP="00C537B6">
      <w:pPr>
        <w:pStyle w:val="aff6"/>
        <w:numPr>
          <w:ilvl w:val="1"/>
          <w:numId w:val="33"/>
        </w:numPr>
        <w:spacing w:afterLines="50" w:after="120"/>
        <w:ind w:leftChars="0"/>
        <w:jc w:val="both"/>
        <w:rPr>
          <w:sz w:val="22"/>
        </w:rPr>
      </w:pPr>
      <w:r>
        <w:rPr>
          <w:sz w:val="22"/>
          <w:u w:val="single"/>
        </w:rPr>
        <w:t>Not correct:</w:t>
      </w:r>
      <w:r>
        <w:rPr>
          <w:sz w:val="22"/>
        </w:rPr>
        <w:t xml:space="preserve"> HW, </w:t>
      </w:r>
      <w:proofErr w:type="spellStart"/>
      <w:r>
        <w:rPr>
          <w:sz w:val="22"/>
        </w:rPr>
        <w:t>HiSi</w:t>
      </w:r>
      <w:proofErr w:type="spellEnd"/>
    </w:p>
    <w:p w14:paraId="4A0BA922" w14:textId="2B116084" w:rsidR="00C537B6" w:rsidRDefault="00C537B6" w:rsidP="00C537B6">
      <w:pPr>
        <w:pStyle w:val="aff6"/>
        <w:numPr>
          <w:ilvl w:val="0"/>
          <w:numId w:val="33"/>
        </w:numPr>
        <w:spacing w:afterLines="50" w:after="120"/>
        <w:ind w:leftChars="0"/>
        <w:jc w:val="both"/>
        <w:rPr>
          <w:sz w:val="22"/>
        </w:rPr>
      </w:pPr>
      <w:r w:rsidRPr="00255B25">
        <w:rPr>
          <w:sz w:val="22"/>
        </w:rPr>
        <w:t xml:space="preserve">On the </w:t>
      </w:r>
      <w:r>
        <w:rPr>
          <w:sz w:val="22"/>
        </w:rPr>
        <w:t>answer to Question A (CSI-RS with repetition “ON”)</w:t>
      </w:r>
    </w:p>
    <w:p w14:paraId="3C64680D" w14:textId="7F8145F4" w:rsidR="00C537B6" w:rsidRDefault="00C537B6" w:rsidP="00C537B6">
      <w:pPr>
        <w:pStyle w:val="aff6"/>
        <w:numPr>
          <w:ilvl w:val="1"/>
          <w:numId w:val="33"/>
        </w:numPr>
        <w:spacing w:afterLines="50" w:after="120"/>
        <w:ind w:leftChars="0"/>
        <w:jc w:val="both"/>
        <w:rPr>
          <w:sz w:val="22"/>
        </w:rPr>
      </w:pPr>
      <w:r w:rsidRPr="00C537B6">
        <w:rPr>
          <w:sz w:val="22"/>
          <w:u w:val="single"/>
        </w:rPr>
        <w:t>the signalled value from the set {224, 336}</w:t>
      </w:r>
      <w:r>
        <w:rPr>
          <w:sz w:val="22"/>
          <w:u w:val="single"/>
        </w:rPr>
        <w:t>:</w:t>
      </w:r>
      <w:r>
        <w:rPr>
          <w:sz w:val="22"/>
        </w:rPr>
        <w:t xml:space="preserve"> </w:t>
      </w:r>
      <w:r w:rsidR="00F4284E">
        <w:rPr>
          <w:sz w:val="22"/>
        </w:rPr>
        <w:t>ZTE, Samsung</w:t>
      </w:r>
      <w:r w:rsidR="007406BE">
        <w:rPr>
          <w:sz w:val="22"/>
        </w:rPr>
        <w:t xml:space="preserve">, QCM, HW, </w:t>
      </w:r>
      <w:proofErr w:type="spellStart"/>
      <w:r w:rsidR="007406BE">
        <w:rPr>
          <w:sz w:val="22"/>
        </w:rPr>
        <w:t>HiSi</w:t>
      </w:r>
      <w:proofErr w:type="spellEnd"/>
      <w:r w:rsidR="007406BE">
        <w:rPr>
          <w:sz w:val="22"/>
        </w:rPr>
        <w:t>, Apple</w:t>
      </w:r>
    </w:p>
    <w:p w14:paraId="436E40BF" w14:textId="13538BF0" w:rsidR="00C537B6" w:rsidRDefault="00F4284E" w:rsidP="00C537B6">
      <w:pPr>
        <w:pStyle w:val="aff6"/>
        <w:numPr>
          <w:ilvl w:val="1"/>
          <w:numId w:val="33"/>
        </w:numPr>
        <w:spacing w:afterLines="50" w:after="120"/>
        <w:ind w:leftChars="0"/>
        <w:jc w:val="both"/>
        <w:rPr>
          <w:sz w:val="22"/>
        </w:rPr>
      </w:pPr>
      <w:r>
        <w:rPr>
          <w:sz w:val="22"/>
          <w:u w:val="single"/>
        </w:rPr>
        <w:t>the default value of 48</w:t>
      </w:r>
      <w:r w:rsidR="00C537B6">
        <w:rPr>
          <w:sz w:val="22"/>
          <w:u w:val="single"/>
        </w:rPr>
        <w:t>:</w:t>
      </w:r>
      <w:r w:rsidR="00C537B6">
        <w:rPr>
          <w:sz w:val="22"/>
        </w:rPr>
        <w:t xml:space="preserve"> </w:t>
      </w:r>
      <w:r>
        <w:rPr>
          <w:sz w:val="22"/>
        </w:rPr>
        <w:t>CATT, OPPO</w:t>
      </w:r>
      <w:r w:rsidR="007406BE">
        <w:rPr>
          <w:sz w:val="22"/>
        </w:rPr>
        <w:t>, vivo</w:t>
      </w:r>
    </w:p>
    <w:p w14:paraId="137E94F5" w14:textId="2DABF9C0" w:rsidR="00C537B6" w:rsidRDefault="00C537B6" w:rsidP="00C537B6">
      <w:pPr>
        <w:pStyle w:val="aff6"/>
        <w:numPr>
          <w:ilvl w:val="0"/>
          <w:numId w:val="33"/>
        </w:numPr>
        <w:spacing w:afterLines="50" w:after="120"/>
        <w:ind w:leftChars="0"/>
        <w:jc w:val="both"/>
        <w:rPr>
          <w:sz w:val="22"/>
        </w:rPr>
      </w:pPr>
      <w:r w:rsidRPr="00255B25">
        <w:rPr>
          <w:sz w:val="22"/>
        </w:rPr>
        <w:lastRenderedPageBreak/>
        <w:t xml:space="preserve">On the </w:t>
      </w:r>
      <w:r>
        <w:rPr>
          <w:sz w:val="22"/>
        </w:rPr>
        <w:t>answer to Question B (CSI-RS with repetition “OFF”)</w:t>
      </w:r>
    </w:p>
    <w:p w14:paraId="37573E78" w14:textId="4DDB0201" w:rsidR="00C537B6" w:rsidRDefault="00F4284E" w:rsidP="00C537B6">
      <w:pPr>
        <w:pStyle w:val="aff6"/>
        <w:numPr>
          <w:ilvl w:val="1"/>
          <w:numId w:val="33"/>
        </w:numPr>
        <w:spacing w:afterLines="50" w:after="120"/>
        <w:ind w:leftChars="0"/>
        <w:jc w:val="both"/>
        <w:rPr>
          <w:sz w:val="22"/>
        </w:rPr>
      </w:pPr>
      <w:r>
        <w:rPr>
          <w:sz w:val="22"/>
          <w:u w:val="single"/>
        </w:rPr>
        <w:t>48</w:t>
      </w:r>
      <w:r w:rsidR="00C537B6">
        <w:rPr>
          <w:sz w:val="22"/>
          <w:u w:val="single"/>
        </w:rPr>
        <w:t>:</w:t>
      </w:r>
      <w:r w:rsidR="00C537B6">
        <w:rPr>
          <w:sz w:val="22"/>
        </w:rPr>
        <w:t xml:space="preserve"> </w:t>
      </w:r>
      <w:r>
        <w:rPr>
          <w:sz w:val="22"/>
        </w:rPr>
        <w:t>ZTE</w:t>
      </w:r>
      <w:r w:rsidR="007406BE">
        <w:rPr>
          <w:sz w:val="22"/>
        </w:rPr>
        <w:t xml:space="preserve">, QCM, HW, </w:t>
      </w:r>
      <w:proofErr w:type="spellStart"/>
      <w:r w:rsidR="007406BE">
        <w:rPr>
          <w:sz w:val="22"/>
        </w:rPr>
        <w:t>HiSi</w:t>
      </w:r>
      <w:proofErr w:type="spellEnd"/>
      <w:r w:rsidR="007406BE">
        <w:rPr>
          <w:sz w:val="22"/>
        </w:rPr>
        <w:t>, Apple</w:t>
      </w:r>
      <w:ins w:id="10" w:author="samsung" w:date="2020-10-26T13:45:00Z">
        <w:r w:rsidR="00D3523E">
          <w:rPr>
            <w:sz w:val="22"/>
          </w:rPr>
          <w:t>, Samsung</w:t>
        </w:r>
      </w:ins>
    </w:p>
    <w:p w14:paraId="29044B40" w14:textId="53819483" w:rsidR="00C537B6" w:rsidRDefault="00F4284E" w:rsidP="00C537B6">
      <w:pPr>
        <w:pStyle w:val="aff6"/>
        <w:numPr>
          <w:ilvl w:val="1"/>
          <w:numId w:val="33"/>
        </w:numPr>
        <w:spacing w:afterLines="50" w:after="120"/>
        <w:ind w:leftChars="0"/>
        <w:jc w:val="both"/>
        <w:rPr>
          <w:sz w:val="22"/>
        </w:rPr>
      </w:pPr>
      <w:r>
        <w:rPr>
          <w:sz w:val="22"/>
          <w:u w:val="single"/>
        </w:rPr>
        <w:t>The signalled value in Rel-15 capability signaling</w:t>
      </w:r>
      <w:r w:rsidR="00C537B6">
        <w:rPr>
          <w:sz w:val="22"/>
          <w:u w:val="single"/>
        </w:rPr>
        <w:t>:</w:t>
      </w:r>
      <w:r w:rsidR="00C537B6">
        <w:rPr>
          <w:sz w:val="22"/>
        </w:rPr>
        <w:t xml:space="preserve"> </w:t>
      </w:r>
      <w:r>
        <w:rPr>
          <w:sz w:val="22"/>
        </w:rPr>
        <w:t xml:space="preserve">CATT, </w:t>
      </w:r>
      <w:del w:id="11" w:author="samsung" w:date="2020-10-26T13:45:00Z">
        <w:r w:rsidDel="00D3523E">
          <w:rPr>
            <w:sz w:val="22"/>
          </w:rPr>
          <w:delText xml:space="preserve">Samsung, </w:delText>
        </w:r>
      </w:del>
      <w:r>
        <w:rPr>
          <w:sz w:val="22"/>
        </w:rPr>
        <w:t>OPPO</w:t>
      </w:r>
      <w:r w:rsidR="007406BE">
        <w:rPr>
          <w:sz w:val="22"/>
        </w:rPr>
        <w:t>, vivo</w:t>
      </w:r>
    </w:p>
    <w:p w14:paraId="29BDFABD" w14:textId="7E42E4A4" w:rsidR="00C537B6" w:rsidRDefault="00C537B6" w:rsidP="00C537B6">
      <w:pPr>
        <w:pStyle w:val="aff6"/>
        <w:numPr>
          <w:ilvl w:val="0"/>
          <w:numId w:val="33"/>
        </w:numPr>
        <w:spacing w:afterLines="50" w:after="120"/>
        <w:ind w:leftChars="0"/>
        <w:jc w:val="both"/>
        <w:rPr>
          <w:sz w:val="22"/>
        </w:rPr>
      </w:pPr>
      <w:r w:rsidRPr="00255B25">
        <w:rPr>
          <w:sz w:val="22"/>
        </w:rPr>
        <w:t xml:space="preserve">On the </w:t>
      </w:r>
      <w:r>
        <w:rPr>
          <w:sz w:val="22"/>
        </w:rPr>
        <w:t>answer to Question C (CSI-RS without repetition)</w:t>
      </w:r>
    </w:p>
    <w:p w14:paraId="458360B5" w14:textId="409A3F3E" w:rsidR="00F4284E" w:rsidRDefault="00F4284E" w:rsidP="00F4284E">
      <w:pPr>
        <w:pStyle w:val="aff6"/>
        <w:numPr>
          <w:ilvl w:val="1"/>
          <w:numId w:val="33"/>
        </w:numPr>
        <w:spacing w:afterLines="50" w:after="120"/>
        <w:ind w:leftChars="0"/>
        <w:jc w:val="both"/>
        <w:rPr>
          <w:sz w:val="22"/>
        </w:rPr>
      </w:pPr>
      <w:r>
        <w:rPr>
          <w:sz w:val="22"/>
          <w:u w:val="single"/>
        </w:rPr>
        <w:t>48:</w:t>
      </w:r>
      <w:r>
        <w:rPr>
          <w:sz w:val="22"/>
        </w:rPr>
        <w:t xml:space="preserve"> </w:t>
      </w:r>
      <w:proofErr w:type="gramStart"/>
      <w:r>
        <w:rPr>
          <w:sz w:val="22"/>
        </w:rPr>
        <w:t>ZTE</w:t>
      </w:r>
      <w:r w:rsidR="001B030A">
        <w:rPr>
          <w:sz w:val="22"/>
        </w:rPr>
        <w:t>(</w:t>
      </w:r>
      <w:proofErr w:type="gramEnd"/>
      <w:r w:rsidR="001B030A">
        <w:rPr>
          <w:sz w:val="22"/>
        </w:rPr>
        <w:t>for CSI)</w:t>
      </w:r>
      <w:r w:rsidR="007406BE">
        <w:rPr>
          <w:sz w:val="22"/>
        </w:rPr>
        <w:t xml:space="preserve">, QCM, HW, </w:t>
      </w:r>
      <w:proofErr w:type="spellStart"/>
      <w:r w:rsidR="007406BE">
        <w:rPr>
          <w:sz w:val="22"/>
        </w:rPr>
        <w:t>HiSi</w:t>
      </w:r>
      <w:proofErr w:type="spellEnd"/>
      <w:r w:rsidR="007406BE">
        <w:rPr>
          <w:sz w:val="22"/>
        </w:rPr>
        <w:t>, Apple</w:t>
      </w:r>
      <w:ins w:id="12" w:author="samsung" w:date="2020-10-26T13:45:00Z">
        <w:r w:rsidR="00D3523E">
          <w:rPr>
            <w:sz w:val="22"/>
          </w:rPr>
          <w:t>, Samsung</w:t>
        </w:r>
      </w:ins>
    </w:p>
    <w:p w14:paraId="663E0469" w14:textId="2B2FB96A" w:rsidR="00C537B6" w:rsidRPr="00F4284E" w:rsidRDefault="00F4284E" w:rsidP="00F4284E">
      <w:pPr>
        <w:pStyle w:val="aff6"/>
        <w:numPr>
          <w:ilvl w:val="1"/>
          <w:numId w:val="33"/>
        </w:numPr>
        <w:spacing w:afterLines="50" w:after="120"/>
        <w:ind w:leftChars="0"/>
        <w:jc w:val="both"/>
        <w:rPr>
          <w:sz w:val="22"/>
        </w:rPr>
      </w:pPr>
      <w:r>
        <w:rPr>
          <w:sz w:val="22"/>
          <w:u w:val="single"/>
        </w:rPr>
        <w:t>The signalled value in Rel-15 capability signaling:</w:t>
      </w:r>
      <w:r>
        <w:rPr>
          <w:sz w:val="22"/>
        </w:rPr>
        <w:t xml:space="preserve"> CATT, </w:t>
      </w:r>
      <w:del w:id="13" w:author="samsung" w:date="2020-10-26T13:45:00Z">
        <w:r w:rsidDel="00D3523E">
          <w:rPr>
            <w:sz w:val="22"/>
          </w:rPr>
          <w:delText xml:space="preserve">Samsung, </w:delText>
        </w:r>
      </w:del>
      <w:r>
        <w:rPr>
          <w:sz w:val="22"/>
        </w:rPr>
        <w:t>OPPO</w:t>
      </w:r>
      <w:r w:rsidR="007406BE">
        <w:rPr>
          <w:sz w:val="22"/>
        </w:rPr>
        <w:t>, vivo</w:t>
      </w:r>
      <w:r w:rsidR="001B030A">
        <w:rPr>
          <w:sz w:val="22"/>
        </w:rPr>
        <w:t xml:space="preserve">, </w:t>
      </w:r>
      <w:proofErr w:type="gramStart"/>
      <w:r w:rsidR="001B030A">
        <w:rPr>
          <w:sz w:val="22"/>
        </w:rPr>
        <w:t>ZTE(</w:t>
      </w:r>
      <w:proofErr w:type="gramEnd"/>
      <w:r w:rsidR="001B030A">
        <w:rPr>
          <w:sz w:val="22"/>
        </w:rPr>
        <w:t>for TRS)</w:t>
      </w:r>
    </w:p>
    <w:p w14:paraId="71765A84" w14:textId="59F15A2F" w:rsidR="00C537B6" w:rsidRPr="00C537B6" w:rsidRDefault="00C537B6" w:rsidP="00C537B6">
      <w:pPr>
        <w:spacing w:afterLines="50" w:after="120"/>
        <w:jc w:val="both"/>
        <w:rPr>
          <w:sz w:val="22"/>
        </w:rPr>
      </w:pPr>
    </w:p>
    <w:p w14:paraId="1B1DA54D" w14:textId="77777777" w:rsidR="00C537B6" w:rsidRPr="00C537B6" w:rsidRDefault="00C537B6" w:rsidP="00C537B6">
      <w:pPr>
        <w:spacing w:afterLines="50" w:after="120"/>
        <w:jc w:val="both"/>
        <w:rPr>
          <w:sz w:val="22"/>
        </w:rPr>
      </w:pPr>
    </w:p>
    <w:p w14:paraId="74312C0A" w14:textId="4EDB420E" w:rsidR="00C537B6" w:rsidRPr="00DC3653" w:rsidRDefault="00C537B6" w:rsidP="00C331C9">
      <w:pPr>
        <w:rPr>
          <w:b/>
          <w:bCs/>
          <w:sz w:val="22"/>
        </w:rPr>
      </w:pPr>
      <w:r w:rsidRPr="00DC3653">
        <w:rPr>
          <w:b/>
          <w:bCs/>
          <w:sz w:val="22"/>
        </w:rPr>
        <w:t xml:space="preserve">FL proposal </w:t>
      </w:r>
      <w:r>
        <w:rPr>
          <w:b/>
          <w:bCs/>
          <w:sz w:val="22"/>
        </w:rPr>
        <w:t>2</w:t>
      </w:r>
      <w:r w:rsidRPr="00DC3653">
        <w:rPr>
          <w:b/>
          <w:bCs/>
          <w:sz w:val="22"/>
        </w:rPr>
        <w:t>:</w:t>
      </w:r>
    </w:p>
    <w:p w14:paraId="52583300" w14:textId="5215FEBD" w:rsidR="00C537B6" w:rsidRPr="007406BE" w:rsidRDefault="007406BE" w:rsidP="007406BE">
      <w:pPr>
        <w:pStyle w:val="aff6"/>
        <w:numPr>
          <w:ilvl w:val="0"/>
          <w:numId w:val="34"/>
        </w:numPr>
        <w:ind w:leftChars="0"/>
        <w:rPr>
          <w:rFonts w:eastAsia="ＭＳ 明朝" w:cs="Batang"/>
          <w:sz w:val="22"/>
          <w:szCs w:val="22"/>
        </w:rPr>
      </w:pPr>
      <w:r>
        <w:rPr>
          <w:rFonts w:eastAsia="ＭＳ 明朝" w:cs="Batang"/>
          <w:b/>
          <w:bCs/>
          <w:sz w:val="22"/>
          <w:szCs w:val="22"/>
        </w:rPr>
        <w:t>Send LS reply to RAN2 with following contents</w:t>
      </w:r>
    </w:p>
    <w:p w14:paraId="30DA7F2A" w14:textId="2736DE47" w:rsidR="007406BE" w:rsidRDefault="007406BE" w:rsidP="007406BE">
      <w:pPr>
        <w:pStyle w:val="aff6"/>
        <w:numPr>
          <w:ilvl w:val="1"/>
          <w:numId w:val="34"/>
        </w:numPr>
        <w:ind w:leftChars="0"/>
        <w:rPr>
          <w:rFonts w:eastAsia="ＭＳ 明朝" w:cs="Batang"/>
          <w:b/>
          <w:bCs/>
          <w:sz w:val="22"/>
          <w:szCs w:val="22"/>
        </w:rPr>
      </w:pPr>
      <w:r w:rsidRPr="007406BE">
        <w:rPr>
          <w:rFonts w:eastAsia="ＭＳ 明朝" w:cs="Batang" w:hint="eastAsia"/>
          <w:b/>
          <w:bCs/>
          <w:sz w:val="22"/>
          <w:szCs w:val="22"/>
        </w:rPr>
        <w:t>R</w:t>
      </w:r>
      <w:r w:rsidRPr="007406BE">
        <w:rPr>
          <w:rFonts w:eastAsia="ＭＳ 明朝" w:cs="Batang"/>
          <w:b/>
          <w:bCs/>
          <w:sz w:val="22"/>
          <w:szCs w:val="22"/>
        </w:rPr>
        <w:t xml:space="preserve">AN2 understanding on Rel-15 UE </w:t>
      </w:r>
      <w:proofErr w:type="spellStart"/>
      <w:r w:rsidRPr="007406BE">
        <w:rPr>
          <w:rFonts w:eastAsia="ＭＳ 明朝" w:cs="Batang"/>
          <w:b/>
          <w:bCs/>
          <w:sz w:val="22"/>
          <w:szCs w:val="22"/>
        </w:rPr>
        <w:t>behavior</w:t>
      </w:r>
      <w:proofErr w:type="spellEnd"/>
      <w:r w:rsidRPr="007406BE">
        <w:rPr>
          <w:rFonts w:eastAsia="ＭＳ 明朝" w:cs="Batang"/>
          <w:b/>
          <w:bCs/>
          <w:sz w:val="22"/>
          <w:szCs w:val="22"/>
        </w:rPr>
        <w:t xml:space="preserve"> is correct</w:t>
      </w:r>
    </w:p>
    <w:p w14:paraId="7151A845" w14:textId="77777777" w:rsidR="007406BE" w:rsidRDefault="007406BE" w:rsidP="007406BE">
      <w:pPr>
        <w:pStyle w:val="aff6"/>
        <w:numPr>
          <w:ilvl w:val="1"/>
          <w:numId w:val="34"/>
        </w:numPr>
        <w:ind w:leftChars="0"/>
        <w:rPr>
          <w:rFonts w:eastAsia="ＭＳ 明朝" w:cs="Batang"/>
          <w:b/>
          <w:bCs/>
          <w:sz w:val="22"/>
          <w:szCs w:val="22"/>
        </w:rPr>
      </w:pPr>
      <w:r>
        <w:rPr>
          <w:rFonts w:eastAsia="ＭＳ 明朝" w:cs="Batang"/>
          <w:b/>
          <w:bCs/>
          <w:sz w:val="22"/>
          <w:szCs w:val="22"/>
        </w:rPr>
        <w:t xml:space="preserve">Regarding Rel-16 UE </w:t>
      </w:r>
      <w:proofErr w:type="spellStart"/>
      <w:r>
        <w:rPr>
          <w:rFonts w:eastAsia="ＭＳ 明朝" w:cs="Batang"/>
          <w:b/>
          <w:bCs/>
          <w:sz w:val="22"/>
          <w:szCs w:val="22"/>
        </w:rPr>
        <w:t>behavior</w:t>
      </w:r>
      <w:proofErr w:type="spellEnd"/>
    </w:p>
    <w:p w14:paraId="48914ADA" w14:textId="7FFEE986" w:rsidR="007406BE" w:rsidRPr="007406BE" w:rsidRDefault="007406BE" w:rsidP="007406BE">
      <w:pPr>
        <w:pStyle w:val="aff6"/>
        <w:numPr>
          <w:ilvl w:val="2"/>
          <w:numId w:val="34"/>
        </w:numPr>
        <w:ind w:leftChars="0"/>
        <w:rPr>
          <w:rFonts w:eastAsia="ＭＳ 明朝" w:cs="Batang"/>
          <w:b/>
          <w:bCs/>
          <w:sz w:val="22"/>
          <w:szCs w:val="22"/>
        </w:rPr>
      </w:pPr>
      <w:r w:rsidRPr="007406BE">
        <w:rPr>
          <w:rFonts w:eastAsia="ＭＳ 明朝" w:cs="Batang"/>
          <w:b/>
          <w:bCs/>
          <w:sz w:val="22"/>
          <w:szCs w:val="22"/>
        </w:rPr>
        <w:t>Both beamSwitchTiming and beamSwitchTiming-r16 are optional to report</w:t>
      </w:r>
    </w:p>
    <w:p w14:paraId="08F16EE8" w14:textId="77777777" w:rsidR="007406BE" w:rsidRPr="007406BE" w:rsidRDefault="007406BE" w:rsidP="007406BE">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doesn’t include the beamSwitchTiming-r16, its behaviour is same as Rel-15</w:t>
      </w:r>
    </w:p>
    <w:p w14:paraId="3138685D" w14:textId="77777777" w:rsidR="007406BE" w:rsidRPr="007406BE" w:rsidRDefault="007406BE" w:rsidP="007406BE">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 include the Rel-16 capability, UE may or may not receive enableBeamSwitchTiming-r16</w:t>
      </w:r>
    </w:p>
    <w:p w14:paraId="5C088675" w14:textId="6D8C3CAD" w:rsidR="007406BE" w:rsidRDefault="007406BE" w:rsidP="007406BE">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 include the Rel-16 capability but doesn’t receive enableBeamSwitchTiming-r16, its behaviour is same as Rel-15</w:t>
      </w:r>
    </w:p>
    <w:p w14:paraId="4E1B2C11" w14:textId="77777777" w:rsidR="007406BE" w:rsidRPr="007406BE" w:rsidRDefault="007406BE" w:rsidP="007406BE">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receives enableBeamSwitchTiming-r16</w:t>
      </w:r>
    </w:p>
    <w:p w14:paraId="037661CB" w14:textId="1119DF70" w:rsidR="007406BE" w:rsidRPr="007406BE" w:rsidRDefault="007406BE" w:rsidP="007406BE">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“ON”, the UE </w:t>
      </w:r>
      <w:r w:rsidR="001B030A">
        <w:rPr>
          <w:rFonts w:eastAsia="ＭＳ 明朝" w:cs="Batang"/>
          <w:b/>
          <w:bCs/>
          <w:sz w:val="22"/>
          <w:szCs w:val="22"/>
        </w:rPr>
        <w:t>applie</w:t>
      </w:r>
      <w:r w:rsidRPr="007406BE">
        <w:rPr>
          <w:rFonts w:eastAsia="ＭＳ 明朝" w:cs="Batang"/>
          <w:b/>
          <w:bCs/>
          <w:sz w:val="22"/>
          <w:szCs w:val="22"/>
        </w:rPr>
        <w:t>s switch time that is the same as the signalled value from the set {224, 336}</w:t>
      </w:r>
    </w:p>
    <w:p w14:paraId="6F926583" w14:textId="43067A91" w:rsidR="007406BE" w:rsidRPr="007406BE" w:rsidRDefault="007406BE" w:rsidP="007406BE">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“OFF”, the UE </w:t>
      </w:r>
      <w:r w:rsidR="001B030A">
        <w:rPr>
          <w:rFonts w:eastAsia="ＭＳ 明朝" w:cs="Batang"/>
          <w:b/>
          <w:bCs/>
          <w:sz w:val="22"/>
          <w:szCs w:val="22"/>
        </w:rPr>
        <w:t>applie</w:t>
      </w:r>
      <w:r w:rsidRPr="007406BE">
        <w:rPr>
          <w:rFonts w:eastAsia="ＭＳ 明朝" w:cs="Batang"/>
          <w:b/>
          <w:bCs/>
          <w:sz w:val="22"/>
          <w:szCs w:val="22"/>
        </w:rPr>
        <w:t>s switch time of 48 if beamSwitchTiming-r16 is reported</w:t>
      </w:r>
    </w:p>
    <w:p w14:paraId="7EFA18FD" w14:textId="67EBF458" w:rsidR="007406BE" w:rsidRPr="00C90DDD" w:rsidRDefault="007406BE" w:rsidP="00C90DDD">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without repetition, the UE </w:t>
      </w:r>
      <w:r w:rsidR="001B030A">
        <w:rPr>
          <w:rFonts w:eastAsia="ＭＳ 明朝" w:cs="Batang"/>
          <w:b/>
          <w:bCs/>
          <w:sz w:val="22"/>
          <w:szCs w:val="22"/>
        </w:rPr>
        <w:t>applie</w:t>
      </w:r>
      <w:r w:rsidRPr="007406BE">
        <w:rPr>
          <w:rFonts w:eastAsia="ＭＳ 明朝" w:cs="Batang"/>
          <w:b/>
          <w:bCs/>
          <w:sz w:val="22"/>
          <w:szCs w:val="22"/>
        </w:rPr>
        <w:t>s switch time of 48 if beamSwitchTiming-r16 is reported</w:t>
      </w:r>
    </w:p>
    <w:p w14:paraId="1CA96ABB" w14:textId="47E4D685" w:rsidR="00C537B6" w:rsidRDefault="00C537B6" w:rsidP="00C537B6">
      <w:pPr>
        <w:rPr>
          <w:rFonts w:eastAsia="ＭＳ 明朝" w:cs="Batang"/>
          <w:sz w:val="22"/>
          <w:szCs w:val="22"/>
        </w:rPr>
      </w:pPr>
    </w:p>
    <w:p w14:paraId="2257B018" w14:textId="77777777" w:rsidR="001B030A" w:rsidRPr="00E32406" w:rsidRDefault="001B030A" w:rsidP="00C537B6">
      <w:pPr>
        <w:rPr>
          <w:rFonts w:eastAsia="ＭＳ 明朝" w:cs="Batang"/>
          <w:sz w:val="22"/>
          <w:szCs w:val="22"/>
        </w:rPr>
      </w:pPr>
    </w:p>
    <w:p w14:paraId="2A7058B5" w14:textId="77777777" w:rsidR="00C537B6" w:rsidRPr="00DC3653" w:rsidRDefault="00C537B6" w:rsidP="00C537B6">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307EA40" w14:textId="77777777" w:rsidR="00C537B6" w:rsidRPr="00DC3653" w:rsidRDefault="00C537B6" w:rsidP="00C537B6">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C537B6" w:rsidRPr="00DC3653" w14:paraId="0724FFB4" w14:textId="77777777" w:rsidTr="00C537B6">
        <w:tc>
          <w:tcPr>
            <w:tcW w:w="569" w:type="pct"/>
            <w:shd w:val="clear" w:color="auto" w:fill="F2F2F2" w:themeFill="background1" w:themeFillShade="F2"/>
          </w:tcPr>
          <w:p w14:paraId="51B27290" w14:textId="77777777" w:rsidR="00C537B6" w:rsidRPr="00DC3653" w:rsidRDefault="00C537B6" w:rsidP="00C537B6">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45E1EBEF" w14:textId="77777777" w:rsidR="00C537B6" w:rsidRPr="00DC3653" w:rsidRDefault="00C537B6" w:rsidP="00C537B6">
            <w:pPr>
              <w:spacing w:afterLines="50" w:after="120"/>
              <w:jc w:val="both"/>
              <w:rPr>
                <w:sz w:val="22"/>
              </w:rPr>
            </w:pPr>
            <w:r w:rsidRPr="00DC3653">
              <w:rPr>
                <w:rFonts w:hint="eastAsia"/>
                <w:sz w:val="22"/>
              </w:rPr>
              <w:t>C</w:t>
            </w:r>
            <w:r w:rsidRPr="00DC3653">
              <w:rPr>
                <w:sz w:val="22"/>
              </w:rPr>
              <w:t>omment</w:t>
            </w:r>
          </w:p>
        </w:tc>
      </w:tr>
      <w:tr w:rsidR="00C537B6" w:rsidRPr="00DC3653" w14:paraId="21EB90F4" w14:textId="77777777" w:rsidTr="00C537B6">
        <w:tc>
          <w:tcPr>
            <w:tcW w:w="569" w:type="pct"/>
          </w:tcPr>
          <w:p w14:paraId="317241A2" w14:textId="1BDBD7F6" w:rsidR="00C537B6" w:rsidRPr="003826CE" w:rsidRDefault="003826CE" w:rsidP="00C537B6">
            <w:pPr>
              <w:spacing w:afterLines="50" w:after="120"/>
              <w:jc w:val="both"/>
              <w:rPr>
                <w:rFonts w:eastAsiaTheme="minorEastAsia"/>
                <w:sz w:val="22"/>
                <w:lang w:eastAsia="zh-CN"/>
              </w:rPr>
            </w:pPr>
            <w:r>
              <w:rPr>
                <w:rFonts w:eastAsiaTheme="minorEastAsia" w:hint="eastAsia"/>
                <w:sz w:val="22"/>
                <w:lang w:eastAsia="zh-CN"/>
              </w:rPr>
              <w:t>vivo</w:t>
            </w:r>
          </w:p>
        </w:tc>
        <w:tc>
          <w:tcPr>
            <w:tcW w:w="4431" w:type="pct"/>
          </w:tcPr>
          <w:p w14:paraId="61A3C338" w14:textId="1FC1DA0D" w:rsidR="00C537B6" w:rsidRDefault="003826CE" w:rsidP="00C537B6">
            <w:pPr>
              <w:spacing w:afterLines="50" w:after="120"/>
              <w:jc w:val="both"/>
            </w:pPr>
            <w:r>
              <w:rPr>
                <w:rFonts w:eastAsiaTheme="minorEastAsia"/>
                <w:sz w:val="22"/>
                <w:lang w:eastAsia="zh-CN"/>
              </w:rPr>
              <w:t xml:space="preserve">First of all, the agreement made in RAN1#98 is pertinent to </w:t>
            </w:r>
            <w:r w:rsidRPr="00575C0F">
              <w:t>CSI-RS resource configured with repetition ‘ON’</w:t>
            </w:r>
            <w:r>
              <w:t xml:space="preserve"> only, which is captured in 38.306 accordingly. The agreement is not relevant to “CSI-RS </w:t>
            </w:r>
            <w:r w:rsidRPr="00575C0F">
              <w:t xml:space="preserve">configured with repetition </w:t>
            </w:r>
            <w:r>
              <w:t xml:space="preserve">“OFF” and “CSI-RS configured without repetition”. This was a compromise after week long debate in Prague. Thus, the capability </w:t>
            </w:r>
            <w:r w:rsidRPr="007406BE">
              <w:rPr>
                <w:rFonts w:eastAsia="ＭＳ 明朝" w:cs="Batang"/>
                <w:b/>
                <w:bCs/>
                <w:sz w:val="22"/>
                <w:szCs w:val="22"/>
              </w:rPr>
              <w:t>beamSwitchTiming-r16</w:t>
            </w:r>
            <w:r>
              <w:rPr>
                <w:rFonts w:eastAsia="ＭＳ 明朝" w:cs="Batang"/>
                <w:b/>
                <w:bCs/>
                <w:sz w:val="22"/>
                <w:szCs w:val="22"/>
              </w:rPr>
              <w:t xml:space="preserve"> </w:t>
            </w:r>
            <w:r w:rsidRPr="003826CE">
              <w:t xml:space="preserve">is </w:t>
            </w:r>
            <w:r>
              <w:t xml:space="preserve">valid for </w:t>
            </w:r>
            <w:r w:rsidRPr="00575C0F">
              <w:t>CSI-RS resource configured with repetition ‘ON’</w:t>
            </w:r>
            <w:r>
              <w:t xml:space="preserve"> only, current proposal is expanding the original agreement. And, the restriction on threshold</w:t>
            </w:r>
          </w:p>
          <w:p w14:paraId="628534A7" w14:textId="77777777" w:rsidR="003826CE" w:rsidRPr="00575C0F" w:rsidRDefault="003826CE" w:rsidP="003826CE">
            <w:pPr>
              <w:pStyle w:val="aff6"/>
              <w:numPr>
                <w:ilvl w:val="0"/>
                <w:numId w:val="36"/>
              </w:numPr>
              <w:spacing w:afterLines="50" w:after="120"/>
              <w:ind w:leftChars="0"/>
              <w:jc w:val="both"/>
            </w:pPr>
            <w:r w:rsidRPr="00575C0F">
              <w:rPr>
                <w:rFonts w:hint="eastAsia"/>
                <w:lang w:val="en-US"/>
              </w:rPr>
              <w:t>48 is used as the beam switching threshold for UEs reporting 224 or 336</w:t>
            </w:r>
          </w:p>
          <w:p w14:paraId="14DA716C" w14:textId="77777777" w:rsidR="003826CE" w:rsidRDefault="003826CE" w:rsidP="00C537B6">
            <w:pPr>
              <w:spacing w:afterLines="50" w:after="120"/>
              <w:jc w:val="both"/>
              <w:rPr>
                <w:rFonts w:eastAsiaTheme="minorEastAsia"/>
                <w:sz w:val="22"/>
                <w:lang w:eastAsia="zh-CN"/>
              </w:rPr>
            </w:pPr>
            <w:r>
              <w:rPr>
                <w:rFonts w:eastAsiaTheme="minorEastAsia"/>
                <w:sz w:val="22"/>
                <w:lang w:eastAsia="zh-CN"/>
              </w:rPr>
              <w:t>clearly states that 48 is used for UE reporting 224 or 336, where the sub-bullet</w:t>
            </w:r>
          </w:p>
          <w:p w14:paraId="5C2004D6" w14:textId="77777777" w:rsidR="003826CE" w:rsidRPr="00575C0F" w:rsidRDefault="003826CE" w:rsidP="003826CE">
            <w:pPr>
              <w:pStyle w:val="aff6"/>
              <w:numPr>
                <w:ilvl w:val="1"/>
                <w:numId w:val="36"/>
              </w:numPr>
              <w:spacing w:afterLines="50" w:after="120"/>
              <w:ind w:leftChars="0"/>
              <w:jc w:val="both"/>
            </w:pPr>
            <w:r w:rsidRPr="00575C0F">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30925C21" w14:textId="77777777" w:rsidR="003826CE" w:rsidRDefault="003826CE" w:rsidP="00C537B6">
            <w:pPr>
              <w:spacing w:afterLines="50" w:after="120"/>
              <w:jc w:val="both"/>
              <w:rPr>
                <w:rFonts w:eastAsiaTheme="minorEastAsia"/>
                <w:sz w:val="22"/>
                <w:lang w:eastAsia="zh-CN"/>
              </w:rPr>
            </w:pPr>
            <w:r>
              <w:rPr>
                <w:rFonts w:eastAsiaTheme="minorEastAsia"/>
                <w:sz w:val="22"/>
                <w:lang w:eastAsia="zh-CN"/>
              </w:rPr>
              <w:t>further restricts the applicability of the capability to “</w:t>
            </w:r>
            <w:r w:rsidRPr="00575C0F">
              <w:t>CSI-RS resource</w:t>
            </w:r>
            <w:r w:rsidR="0077639E">
              <w:t xml:space="preserve"> configured with repetition “ON</w:t>
            </w:r>
            <w:r>
              <w:rPr>
                <w:rFonts w:eastAsiaTheme="minorEastAsia"/>
                <w:sz w:val="22"/>
                <w:lang w:eastAsia="zh-CN"/>
              </w:rPr>
              <w:t>”</w:t>
            </w:r>
            <w:r w:rsidR="0077639E">
              <w:rPr>
                <w:rFonts w:eastAsiaTheme="minorEastAsia"/>
                <w:sz w:val="22"/>
                <w:lang w:eastAsia="zh-CN"/>
              </w:rPr>
              <w:t>.</w:t>
            </w:r>
          </w:p>
          <w:p w14:paraId="66D2B1C2" w14:textId="77777777" w:rsidR="0077639E" w:rsidRDefault="0077639E" w:rsidP="00C537B6">
            <w:pPr>
              <w:spacing w:afterLines="50" w:after="120"/>
              <w:jc w:val="both"/>
              <w:rPr>
                <w:rFonts w:eastAsiaTheme="minorEastAsia"/>
                <w:sz w:val="22"/>
                <w:lang w:eastAsia="zh-CN"/>
              </w:rPr>
            </w:pPr>
          </w:p>
          <w:p w14:paraId="074CA1E5" w14:textId="6F2CA332" w:rsidR="0077639E" w:rsidRPr="003826CE" w:rsidRDefault="0077639E" w:rsidP="00C537B6">
            <w:pPr>
              <w:spacing w:afterLines="50" w:after="120"/>
              <w:jc w:val="both"/>
              <w:rPr>
                <w:rFonts w:eastAsiaTheme="minorEastAsia"/>
                <w:sz w:val="22"/>
                <w:lang w:eastAsia="zh-CN"/>
              </w:rPr>
            </w:pPr>
            <w:r>
              <w:rPr>
                <w:rFonts w:eastAsiaTheme="minorEastAsia" w:hint="eastAsia"/>
                <w:sz w:val="22"/>
                <w:lang w:eastAsia="zh-CN"/>
              </w:rPr>
              <w:t xml:space="preserve">Hence, </w:t>
            </w:r>
            <w:r>
              <w:rPr>
                <w:rFonts w:eastAsiaTheme="minorEastAsia"/>
                <w:sz w:val="22"/>
                <w:lang w:eastAsia="zh-CN"/>
              </w:rPr>
              <w:t xml:space="preserve">we don’t agree with </w:t>
            </w:r>
            <w:r>
              <w:rPr>
                <w:rFonts w:eastAsiaTheme="minorEastAsia" w:hint="eastAsia"/>
                <w:sz w:val="22"/>
                <w:lang w:eastAsia="zh-CN"/>
              </w:rPr>
              <w:t>the answer</w:t>
            </w:r>
            <w:r>
              <w:rPr>
                <w:rFonts w:eastAsiaTheme="minorEastAsia"/>
                <w:sz w:val="22"/>
                <w:lang w:eastAsia="zh-CN"/>
              </w:rPr>
              <w:t>s</w:t>
            </w:r>
            <w:r>
              <w:rPr>
                <w:rFonts w:eastAsiaTheme="minorEastAsia" w:hint="eastAsia"/>
                <w:sz w:val="22"/>
                <w:lang w:eastAsia="zh-CN"/>
              </w:rPr>
              <w:t xml:space="preserve"> in last three </w:t>
            </w:r>
            <w:r>
              <w:rPr>
                <w:rFonts w:eastAsiaTheme="minorEastAsia"/>
                <w:sz w:val="22"/>
                <w:lang w:eastAsia="zh-CN"/>
              </w:rPr>
              <w:t>bullets.</w:t>
            </w:r>
          </w:p>
        </w:tc>
      </w:tr>
      <w:tr w:rsidR="00C537B6" w:rsidRPr="00DC3653" w14:paraId="01D5454F" w14:textId="77777777" w:rsidTr="00C537B6">
        <w:tc>
          <w:tcPr>
            <w:tcW w:w="569" w:type="pct"/>
          </w:tcPr>
          <w:p w14:paraId="6524B469" w14:textId="5D941198" w:rsidR="00C537B6" w:rsidRPr="00DC3653" w:rsidRDefault="00720414" w:rsidP="00C537B6">
            <w:pPr>
              <w:spacing w:afterLines="50" w:after="120"/>
              <w:jc w:val="both"/>
              <w:rPr>
                <w:sz w:val="22"/>
              </w:rPr>
            </w:pPr>
            <w:r>
              <w:rPr>
                <w:sz w:val="22"/>
              </w:rPr>
              <w:t>Apple</w:t>
            </w:r>
          </w:p>
        </w:tc>
        <w:tc>
          <w:tcPr>
            <w:tcW w:w="4431" w:type="pct"/>
          </w:tcPr>
          <w:p w14:paraId="56D7828D" w14:textId="77777777" w:rsidR="00C537B6" w:rsidRDefault="00720414" w:rsidP="00C537B6">
            <w:pPr>
              <w:spacing w:afterLines="50" w:after="120"/>
              <w:jc w:val="both"/>
              <w:rPr>
                <w:sz w:val="22"/>
              </w:rPr>
            </w:pPr>
            <w:r>
              <w:rPr>
                <w:sz w:val="22"/>
              </w:rPr>
              <w:t xml:space="preserve">Support FL proposal </w:t>
            </w:r>
          </w:p>
          <w:p w14:paraId="3F98660F" w14:textId="4E8D1845" w:rsidR="001D7D6B" w:rsidRDefault="001D7D6B" w:rsidP="00C537B6">
            <w:pPr>
              <w:spacing w:afterLines="50" w:after="120"/>
              <w:jc w:val="both"/>
              <w:rPr>
                <w:sz w:val="22"/>
              </w:rPr>
            </w:pPr>
            <w:r>
              <w:rPr>
                <w:sz w:val="22"/>
              </w:rPr>
              <w:t>The answer to RAN1 questions and the last 3 sub-bullets is not our preferred solutions. However, after lengthy discussion and many trials from o</w:t>
            </w:r>
            <w:r w:rsidR="0096181E">
              <w:rPr>
                <w:sz w:val="22"/>
              </w:rPr>
              <w:t>u</w:t>
            </w:r>
            <w:r>
              <w:rPr>
                <w:sz w:val="22"/>
              </w:rPr>
              <w:t>r side, it is very unfortunate</w:t>
            </w:r>
            <w:r w:rsidR="0096181E">
              <w:rPr>
                <w:sz w:val="22"/>
              </w:rPr>
              <w:t>:</w:t>
            </w:r>
          </w:p>
          <w:p w14:paraId="4C29FCD5" w14:textId="68147697" w:rsidR="001D7D6B" w:rsidRPr="00DC3653" w:rsidRDefault="0096181E" w:rsidP="00C537B6">
            <w:pPr>
              <w:spacing w:afterLines="50" w:after="120"/>
              <w:jc w:val="both"/>
              <w:rPr>
                <w:sz w:val="22"/>
              </w:rPr>
            </w:pPr>
            <w:r>
              <w:rPr>
                <w:sz w:val="22"/>
              </w:rPr>
              <w:t>w</w:t>
            </w:r>
            <w:r w:rsidR="001D7D6B">
              <w:rPr>
                <w:sz w:val="22"/>
              </w:rPr>
              <w:t xml:space="preserve">hen UE reports </w:t>
            </w:r>
            <w:r w:rsidR="001D7D6B" w:rsidRPr="001D7D6B">
              <w:rPr>
                <w:sz w:val="22"/>
              </w:rPr>
              <w:t>beamSwitchTiming-r16</w:t>
            </w:r>
            <w:r w:rsidR="001D7D6B">
              <w:rPr>
                <w:sz w:val="22"/>
              </w:rPr>
              <w:t xml:space="preserve"> and</w:t>
            </w:r>
            <w:r w:rsidR="001D7D6B" w:rsidRPr="001D7D6B">
              <w:rPr>
                <w:sz w:val="22"/>
              </w:rPr>
              <w:t xml:space="preserve"> enableBeamSwitchTiming-r16</w:t>
            </w:r>
            <w:r w:rsidR="001D7D6B">
              <w:rPr>
                <w:sz w:val="22"/>
              </w:rPr>
              <w:t xml:space="preserve"> is configured, the Rel-15 </w:t>
            </w:r>
            <w:r w:rsidR="001D7D6B" w:rsidRPr="001D7D6B">
              <w:rPr>
                <w:sz w:val="22"/>
              </w:rPr>
              <w:t>beamSwitchTiming</w:t>
            </w:r>
            <w:r w:rsidR="001D7D6B">
              <w:rPr>
                <w:sz w:val="22"/>
              </w:rPr>
              <w:t xml:space="preserve"> is not </w:t>
            </w:r>
            <w:r w:rsidR="00CC0B8E">
              <w:rPr>
                <w:sz w:val="22"/>
              </w:rPr>
              <w:t>effective anymore.</w:t>
            </w:r>
          </w:p>
        </w:tc>
      </w:tr>
      <w:tr w:rsidR="00C537B6" w:rsidRPr="00DC3653" w14:paraId="0B8DD889" w14:textId="77777777" w:rsidTr="00C537B6">
        <w:tc>
          <w:tcPr>
            <w:tcW w:w="569" w:type="pct"/>
          </w:tcPr>
          <w:p w14:paraId="6DD09793" w14:textId="1D3B91C2" w:rsidR="00C537B6" w:rsidRPr="00D3523E" w:rsidRDefault="00D3523E" w:rsidP="00C537B6">
            <w:pPr>
              <w:spacing w:afterLines="50" w:after="120"/>
              <w:jc w:val="both"/>
              <w:rPr>
                <w:sz w:val="22"/>
              </w:rPr>
            </w:pPr>
            <w:r w:rsidRPr="00D3523E">
              <w:rPr>
                <w:rFonts w:hint="eastAsia"/>
                <w:sz w:val="22"/>
              </w:rPr>
              <w:t>Samsung</w:t>
            </w:r>
          </w:p>
        </w:tc>
        <w:tc>
          <w:tcPr>
            <w:tcW w:w="4431" w:type="pct"/>
          </w:tcPr>
          <w:p w14:paraId="1385CCE1" w14:textId="77777777" w:rsidR="00D3523E" w:rsidRDefault="00D3523E" w:rsidP="00D3523E">
            <w:pPr>
              <w:spacing w:afterLines="50" w:after="120"/>
              <w:jc w:val="both"/>
              <w:rPr>
                <w:rFonts w:eastAsia="Malgun Gothic"/>
                <w:sz w:val="22"/>
                <w:lang w:eastAsia="ko-KR"/>
              </w:rPr>
            </w:pPr>
            <w:r>
              <w:rPr>
                <w:rFonts w:eastAsia="Malgun Gothic"/>
                <w:sz w:val="22"/>
                <w:lang w:eastAsia="ko-KR"/>
              </w:rPr>
              <w:t xml:space="preserve">Fine in principle. </w:t>
            </w:r>
          </w:p>
          <w:p w14:paraId="22F76BB9" w14:textId="21CA9B20" w:rsidR="00C537B6" w:rsidRDefault="00D3523E" w:rsidP="00D3523E">
            <w:pPr>
              <w:spacing w:afterLines="50" w:after="120"/>
              <w:jc w:val="both"/>
              <w:rPr>
                <w:rFonts w:eastAsia="Malgun Gothic"/>
                <w:sz w:val="22"/>
                <w:lang w:eastAsia="ko-KR"/>
              </w:rPr>
            </w:pPr>
            <w:r>
              <w:rPr>
                <w:rFonts w:eastAsia="Malgun Gothic"/>
                <w:sz w:val="22"/>
                <w:lang w:eastAsia="ko-KR"/>
              </w:rPr>
              <w:t>Besides, on the last 3 bullets, the wording from RAN2 ‘UE indicates switch time’ is not appropriate since the switch time would be signalled from gNB, not UE. So, we suggest the following modification:</w:t>
            </w:r>
          </w:p>
          <w:p w14:paraId="30B61207" w14:textId="77777777" w:rsidR="00D3523E" w:rsidRPr="007406BE" w:rsidRDefault="00D3523E" w:rsidP="00D3523E">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receives enableBeamSwitchTiming-r16</w:t>
            </w:r>
          </w:p>
          <w:p w14:paraId="53DE59C1" w14:textId="4DA3A15F" w:rsidR="00D3523E" w:rsidRPr="007406BE" w:rsidRDefault="00D3523E" w:rsidP="00D3523E">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“ON”, the UE </w:t>
            </w:r>
            <w:del w:id="14" w:author="samsung" w:date="2020-10-26T13:48:00Z">
              <w:r w:rsidRPr="007406BE" w:rsidDel="00D3523E">
                <w:rPr>
                  <w:rFonts w:eastAsia="ＭＳ 明朝" w:cs="Batang"/>
                  <w:b/>
                  <w:bCs/>
                  <w:sz w:val="22"/>
                  <w:szCs w:val="22"/>
                </w:rPr>
                <w:delText>indicates</w:delText>
              </w:r>
            </w:del>
            <w:ins w:id="15" w:author="samsung" w:date="2020-10-26T13:48:00Z">
              <w:r>
                <w:rPr>
                  <w:rFonts w:eastAsia="ＭＳ 明朝" w:cs="Batang"/>
                  <w:b/>
                  <w:bCs/>
                  <w:sz w:val="22"/>
                  <w:szCs w:val="22"/>
                </w:rPr>
                <w:t xml:space="preserve"> </w:t>
              </w:r>
              <w:proofErr w:type="spellStart"/>
              <w:r>
                <w:rPr>
                  <w:rFonts w:eastAsia="ＭＳ 明朝" w:cs="Batang"/>
                  <w:b/>
                  <w:bCs/>
                  <w:sz w:val="22"/>
                  <w:szCs w:val="22"/>
                </w:rPr>
                <w:t>applies</w:t>
              </w:r>
            </w:ins>
            <w:del w:id="16" w:author="samsung" w:date="2020-10-26T13:48:00Z">
              <w:r w:rsidRPr="007406BE" w:rsidDel="00D3523E">
                <w:rPr>
                  <w:rFonts w:eastAsia="ＭＳ 明朝" w:cs="Batang"/>
                  <w:b/>
                  <w:bCs/>
                  <w:sz w:val="22"/>
                  <w:szCs w:val="22"/>
                </w:rPr>
                <w:delText xml:space="preserve"> </w:delText>
              </w:r>
            </w:del>
            <w:r w:rsidRPr="007406BE">
              <w:rPr>
                <w:rFonts w:eastAsia="ＭＳ 明朝" w:cs="Batang"/>
                <w:b/>
                <w:bCs/>
                <w:sz w:val="22"/>
                <w:szCs w:val="22"/>
              </w:rPr>
              <w:t>switch</w:t>
            </w:r>
            <w:proofErr w:type="spellEnd"/>
            <w:r w:rsidRPr="007406BE">
              <w:rPr>
                <w:rFonts w:eastAsia="ＭＳ 明朝" w:cs="Batang"/>
                <w:b/>
                <w:bCs/>
                <w:sz w:val="22"/>
                <w:szCs w:val="22"/>
              </w:rPr>
              <w:t xml:space="preserve"> time that is the same as the signalled value from the set {224, 336}</w:t>
            </w:r>
          </w:p>
          <w:p w14:paraId="14261855" w14:textId="0D1AC088" w:rsidR="00D3523E" w:rsidRPr="007406BE" w:rsidRDefault="00D3523E" w:rsidP="00D3523E">
            <w:pPr>
              <w:pStyle w:val="aff6"/>
              <w:numPr>
                <w:ilvl w:val="3"/>
                <w:numId w:val="34"/>
              </w:numPr>
              <w:ind w:leftChars="0"/>
              <w:rPr>
                <w:rFonts w:eastAsia="ＭＳ 明朝" w:cs="Batang"/>
                <w:b/>
                <w:bCs/>
                <w:sz w:val="22"/>
                <w:szCs w:val="22"/>
              </w:rPr>
            </w:pPr>
            <w:r w:rsidRPr="007406BE">
              <w:rPr>
                <w:rFonts w:eastAsia="ＭＳ 明朝" w:cs="Batang"/>
                <w:b/>
                <w:bCs/>
                <w:sz w:val="22"/>
                <w:szCs w:val="22"/>
              </w:rPr>
              <w:lastRenderedPageBreak/>
              <w:t xml:space="preserve">For CSI-RS configured with repetition “OFF”, the UE </w:t>
            </w:r>
            <w:del w:id="17" w:author="samsung" w:date="2020-10-26T13:48:00Z">
              <w:r w:rsidRPr="007406BE" w:rsidDel="00D3523E">
                <w:rPr>
                  <w:rFonts w:eastAsia="ＭＳ 明朝" w:cs="Batang"/>
                  <w:b/>
                  <w:bCs/>
                  <w:sz w:val="22"/>
                  <w:szCs w:val="22"/>
                </w:rPr>
                <w:delText>indicates</w:delText>
              </w:r>
            </w:del>
            <w:ins w:id="18" w:author="samsung" w:date="2020-10-26T13:48:00Z">
              <w:r>
                <w:rPr>
                  <w:rFonts w:eastAsia="ＭＳ 明朝" w:cs="Batang"/>
                  <w:b/>
                  <w:bCs/>
                  <w:sz w:val="22"/>
                  <w:szCs w:val="22"/>
                </w:rPr>
                <w:t xml:space="preserve"> </w:t>
              </w:r>
              <w:proofErr w:type="spellStart"/>
              <w:r>
                <w:rPr>
                  <w:rFonts w:eastAsia="ＭＳ 明朝" w:cs="Batang"/>
                  <w:b/>
                  <w:bCs/>
                  <w:sz w:val="22"/>
                  <w:szCs w:val="22"/>
                </w:rPr>
                <w:t>applies</w:t>
              </w:r>
            </w:ins>
            <w:del w:id="19" w:author="samsung" w:date="2020-10-26T13:48:00Z">
              <w:r w:rsidRPr="007406BE" w:rsidDel="00D3523E">
                <w:rPr>
                  <w:rFonts w:eastAsia="ＭＳ 明朝" w:cs="Batang"/>
                  <w:b/>
                  <w:bCs/>
                  <w:sz w:val="22"/>
                  <w:szCs w:val="22"/>
                </w:rPr>
                <w:delText xml:space="preserve"> </w:delText>
              </w:r>
            </w:del>
            <w:r w:rsidRPr="007406BE">
              <w:rPr>
                <w:rFonts w:eastAsia="ＭＳ 明朝" w:cs="Batang"/>
                <w:b/>
                <w:bCs/>
                <w:sz w:val="22"/>
                <w:szCs w:val="22"/>
              </w:rPr>
              <w:t>switch</w:t>
            </w:r>
            <w:proofErr w:type="spellEnd"/>
            <w:r w:rsidRPr="007406BE">
              <w:rPr>
                <w:rFonts w:eastAsia="ＭＳ 明朝" w:cs="Batang"/>
                <w:b/>
                <w:bCs/>
                <w:sz w:val="22"/>
                <w:szCs w:val="22"/>
              </w:rPr>
              <w:t xml:space="preserve"> time of 48 if beamSwitchTiming-r16 is reported</w:t>
            </w:r>
          </w:p>
          <w:p w14:paraId="7653E53A" w14:textId="7DEEEAE6" w:rsidR="00D3523E" w:rsidRPr="00D3523E" w:rsidRDefault="00D3523E" w:rsidP="00D3523E">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without repetition, the UE </w:t>
            </w:r>
            <w:del w:id="20" w:author="samsung" w:date="2020-10-26T13:48:00Z">
              <w:r w:rsidRPr="007406BE" w:rsidDel="00D3523E">
                <w:rPr>
                  <w:rFonts w:eastAsia="ＭＳ 明朝" w:cs="Batang"/>
                  <w:b/>
                  <w:bCs/>
                  <w:sz w:val="22"/>
                  <w:szCs w:val="22"/>
                </w:rPr>
                <w:delText>indicates</w:delText>
              </w:r>
            </w:del>
            <w:ins w:id="21" w:author="samsung" w:date="2020-10-26T13:48:00Z">
              <w:r>
                <w:rPr>
                  <w:rFonts w:eastAsia="ＭＳ 明朝" w:cs="Batang"/>
                  <w:b/>
                  <w:bCs/>
                  <w:sz w:val="22"/>
                  <w:szCs w:val="22"/>
                </w:rPr>
                <w:t xml:space="preserve"> </w:t>
              </w:r>
              <w:proofErr w:type="spellStart"/>
              <w:r>
                <w:rPr>
                  <w:rFonts w:eastAsia="ＭＳ 明朝" w:cs="Batang"/>
                  <w:b/>
                  <w:bCs/>
                  <w:sz w:val="22"/>
                  <w:szCs w:val="22"/>
                </w:rPr>
                <w:t>applies</w:t>
              </w:r>
            </w:ins>
            <w:del w:id="22" w:author="samsung" w:date="2020-10-26T13:48:00Z">
              <w:r w:rsidRPr="007406BE" w:rsidDel="00D3523E">
                <w:rPr>
                  <w:rFonts w:eastAsia="ＭＳ 明朝" w:cs="Batang"/>
                  <w:b/>
                  <w:bCs/>
                  <w:sz w:val="22"/>
                  <w:szCs w:val="22"/>
                </w:rPr>
                <w:delText xml:space="preserve"> </w:delText>
              </w:r>
            </w:del>
            <w:r w:rsidRPr="007406BE">
              <w:rPr>
                <w:rFonts w:eastAsia="ＭＳ 明朝" w:cs="Batang"/>
                <w:b/>
                <w:bCs/>
                <w:sz w:val="22"/>
                <w:szCs w:val="22"/>
              </w:rPr>
              <w:t>switch</w:t>
            </w:r>
            <w:proofErr w:type="spellEnd"/>
            <w:r w:rsidRPr="007406BE">
              <w:rPr>
                <w:rFonts w:eastAsia="ＭＳ 明朝" w:cs="Batang"/>
                <w:b/>
                <w:bCs/>
                <w:sz w:val="22"/>
                <w:szCs w:val="22"/>
              </w:rPr>
              <w:t xml:space="preserve"> time of 48 if beamSwitchTiming-r16 is reported</w:t>
            </w:r>
          </w:p>
        </w:tc>
      </w:tr>
      <w:tr w:rsidR="00562664" w:rsidRPr="00DC3653" w14:paraId="7FDA0ED8" w14:textId="77777777" w:rsidTr="00C537B6">
        <w:tc>
          <w:tcPr>
            <w:tcW w:w="569" w:type="pct"/>
          </w:tcPr>
          <w:p w14:paraId="527C9A6F" w14:textId="6DA69995" w:rsidR="00562664" w:rsidRPr="00D3523E" w:rsidRDefault="00562664" w:rsidP="00C537B6">
            <w:pPr>
              <w:spacing w:afterLines="50" w:after="120"/>
              <w:jc w:val="both"/>
              <w:rPr>
                <w:sz w:val="22"/>
              </w:rPr>
            </w:pPr>
            <w:r>
              <w:rPr>
                <w:sz w:val="22"/>
              </w:rPr>
              <w:lastRenderedPageBreak/>
              <w:t>Intel</w:t>
            </w:r>
          </w:p>
        </w:tc>
        <w:tc>
          <w:tcPr>
            <w:tcW w:w="4431" w:type="pct"/>
          </w:tcPr>
          <w:p w14:paraId="113D8312" w14:textId="5AE1FAEF" w:rsidR="00562664" w:rsidRDefault="00562664" w:rsidP="00D3523E">
            <w:pPr>
              <w:spacing w:afterLines="50" w:after="120"/>
              <w:jc w:val="both"/>
              <w:rPr>
                <w:rFonts w:eastAsia="Malgun Gothic"/>
                <w:sz w:val="22"/>
                <w:lang w:eastAsia="ko-KR"/>
              </w:rPr>
            </w:pPr>
            <w:r>
              <w:rPr>
                <w:rFonts w:eastAsia="Malgun Gothic"/>
                <w:sz w:val="22"/>
                <w:lang w:eastAsia="ko-KR"/>
              </w:rPr>
              <w:t xml:space="preserve">Agree with FL o the answers to LS reply. </w:t>
            </w:r>
          </w:p>
        </w:tc>
      </w:tr>
      <w:tr w:rsidR="008D29F8" w:rsidRPr="00DC3653" w14:paraId="1487A975" w14:textId="77777777" w:rsidTr="00C537B6">
        <w:tc>
          <w:tcPr>
            <w:tcW w:w="569" w:type="pct"/>
          </w:tcPr>
          <w:p w14:paraId="3787A2A2" w14:textId="1B72A769" w:rsidR="008D29F8" w:rsidRDefault="008D29F8" w:rsidP="00C537B6">
            <w:pPr>
              <w:spacing w:afterLines="50" w:after="120"/>
              <w:jc w:val="both"/>
              <w:rPr>
                <w:sz w:val="22"/>
              </w:rPr>
            </w:pPr>
            <w:r>
              <w:rPr>
                <w:sz w:val="22"/>
              </w:rPr>
              <w:t>Ericsson</w:t>
            </w:r>
          </w:p>
        </w:tc>
        <w:tc>
          <w:tcPr>
            <w:tcW w:w="4431" w:type="pct"/>
          </w:tcPr>
          <w:p w14:paraId="7AB3D468" w14:textId="77777777" w:rsidR="008D29F8" w:rsidRDefault="008D29F8" w:rsidP="008D29F8">
            <w:pPr>
              <w:spacing w:afterLines="50" w:after="120"/>
              <w:jc w:val="both"/>
              <w:rPr>
                <w:rFonts w:eastAsia="Malgun Gothic"/>
                <w:sz w:val="22"/>
                <w:lang w:eastAsia="ko-KR"/>
              </w:rPr>
            </w:pPr>
            <w:r>
              <w:rPr>
                <w:rFonts w:eastAsia="Malgun Gothic"/>
                <w:sz w:val="22"/>
                <w:lang w:eastAsia="ko-KR"/>
              </w:rPr>
              <w:t>Regarding the Rel-15 UE behaviour, we agree with the FL proposal.</w:t>
            </w:r>
          </w:p>
          <w:p w14:paraId="5FE88168" w14:textId="74DA7E97" w:rsidR="008D29F8" w:rsidRDefault="008D29F8" w:rsidP="008D29F8">
            <w:pPr>
              <w:spacing w:afterLines="50" w:after="120"/>
              <w:jc w:val="both"/>
              <w:rPr>
                <w:rFonts w:eastAsia="Malgun Gothic"/>
                <w:sz w:val="22"/>
                <w:lang w:eastAsia="ko-KR"/>
              </w:rPr>
            </w:pPr>
            <w:r>
              <w:rPr>
                <w:rFonts w:eastAsia="Malgun Gothic"/>
                <w:sz w:val="22"/>
                <w:lang w:eastAsia="ko-KR"/>
              </w:rPr>
              <w:t xml:space="preserve">Regarding the Rel-16 UE behaviour, 38.214 subsection 5.2.1.5.1 does not distinguish between CSI-RS resource sets with repetition ‘ON’, repetition ‘OFF’ or configured without repetition in this aspect. Hence, the UE applies the default beam (QCL assumption) if the </w:t>
            </w:r>
            <w:r w:rsidRPr="00A70989">
              <w:rPr>
                <w:sz w:val="22"/>
                <w:szCs w:val="18"/>
              </w:rPr>
              <w:t xml:space="preserve">scheduling offset between the last symbol of the PDCCH carrying the triggering DCI and the first symbol of the aperiodic CSI-RS resources in a </w:t>
            </w:r>
            <w:r w:rsidRPr="00A70989">
              <w:rPr>
                <w:i/>
                <w:sz w:val="22"/>
                <w:szCs w:val="18"/>
              </w:rPr>
              <w:t>NZP-CSI-RS-</w:t>
            </w:r>
            <w:proofErr w:type="spellStart"/>
            <w:r w:rsidRPr="00A70989">
              <w:rPr>
                <w:i/>
                <w:sz w:val="22"/>
                <w:szCs w:val="18"/>
              </w:rPr>
              <w:t>ResourceSet</w:t>
            </w:r>
            <w:proofErr w:type="spellEnd"/>
            <w:r w:rsidRPr="00A70989">
              <w:rPr>
                <w:sz w:val="22"/>
                <w:szCs w:val="18"/>
              </w:rPr>
              <w:t xml:space="preserve"> configured without higher layer parameter </w:t>
            </w:r>
            <w:proofErr w:type="spellStart"/>
            <w:r w:rsidRPr="00A70989">
              <w:rPr>
                <w:i/>
                <w:sz w:val="22"/>
                <w:szCs w:val="18"/>
              </w:rPr>
              <w:t>trs</w:t>
            </w:r>
            <w:proofErr w:type="spellEnd"/>
            <w:r w:rsidRPr="00A70989">
              <w:rPr>
                <w:i/>
                <w:sz w:val="22"/>
                <w:szCs w:val="18"/>
              </w:rPr>
              <w:t>-Info</w:t>
            </w:r>
            <w:r w:rsidRPr="00A70989">
              <w:rPr>
                <w:sz w:val="22"/>
                <w:szCs w:val="18"/>
              </w:rPr>
              <w:t xml:space="preserve"> is smaller</w:t>
            </w:r>
            <w:r>
              <w:rPr>
                <w:rFonts w:eastAsia="Malgun Gothic"/>
                <w:sz w:val="22"/>
                <w:lang w:eastAsia="ko-KR"/>
              </w:rPr>
              <w:t xml:space="preserve"> than 48 symbols for CSI-RS resource sets with repetition ‘ON’, repetition ‘OFF’ or configured without repetition.</w:t>
            </w:r>
          </w:p>
          <w:p w14:paraId="6976FAFD" w14:textId="75B954B6" w:rsidR="008D29F8" w:rsidRDefault="008D29F8" w:rsidP="008D29F8">
            <w:pPr>
              <w:spacing w:afterLines="50" w:after="120"/>
              <w:jc w:val="both"/>
              <w:rPr>
                <w:rFonts w:eastAsia="Malgun Gothic"/>
                <w:sz w:val="22"/>
                <w:lang w:eastAsia="ko-KR"/>
              </w:rPr>
            </w:pPr>
            <w:r>
              <w:rPr>
                <w:rFonts w:eastAsia="Malgun Gothic"/>
                <w:sz w:val="22"/>
                <w:lang w:eastAsia="ko-KR"/>
              </w:rPr>
              <w:t xml:space="preserve">Note that </w:t>
            </w:r>
            <w:r w:rsidRPr="00A70989">
              <w:rPr>
                <w:i/>
                <w:iCs/>
                <w:sz w:val="22"/>
              </w:rPr>
              <w:t>beamSwitchTiming-r16</w:t>
            </w:r>
            <w:r>
              <w:rPr>
                <w:sz w:val="22"/>
              </w:rPr>
              <w:t xml:space="preserve"> can have only the values {224,336}. The text in 38.214 is misleading. We suggest fixing that as part of the alignment with 38.331.</w:t>
            </w:r>
          </w:p>
        </w:tc>
      </w:tr>
      <w:tr w:rsidR="009F2352" w:rsidRPr="00E6638A" w14:paraId="0F91770B" w14:textId="77777777" w:rsidTr="009F2352">
        <w:tc>
          <w:tcPr>
            <w:tcW w:w="569" w:type="pct"/>
          </w:tcPr>
          <w:p w14:paraId="3644504F" w14:textId="77777777" w:rsidR="009F2352" w:rsidRPr="00E6638A" w:rsidRDefault="009F2352" w:rsidP="001B030A">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HiSilicon </w:t>
            </w:r>
          </w:p>
        </w:tc>
        <w:tc>
          <w:tcPr>
            <w:tcW w:w="4431" w:type="pct"/>
          </w:tcPr>
          <w:p w14:paraId="75C9AC74" w14:textId="77777777" w:rsidR="009F2352" w:rsidRDefault="009F2352" w:rsidP="001B030A">
            <w:pPr>
              <w:spacing w:afterLines="50" w:after="120"/>
              <w:rPr>
                <w:rFonts w:eastAsiaTheme="minorEastAsia"/>
                <w:sz w:val="22"/>
                <w:lang w:eastAsia="zh-CN"/>
              </w:rPr>
            </w:pPr>
            <w:r>
              <w:rPr>
                <w:rFonts w:eastAsiaTheme="minorEastAsia" w:hint="eastAsia"/>
                <w:sz w:val="22"/>
                <w:lang w:eastAsia="zh-CN"/>
              </w:rPr>
              <w:t>We</w:t>
            </w:r>
            <w:r>
              <w:rPr>
                <w:rFonts w:eastAsiaTheme="minorEastAsia"/>
                <w:sz w:val="22"/>
                <w:lang w:eastAsia="zh-CN"/>
              </w:rPr>
              <w:t xml:space="preserve"> don’t agree with FL proposal 2, as some of the answers are misaligned with the current RAN1 specifications. </w:t>
            </w:r>
          </w:p>
          <w:p w14:paraId="54E9E277" w14:textId="77777777" w:rsidR="009F2352" w:rsidRDefault="009F2352" w:rsidP="001B030A">
            <w:pPr>
              <w:spacing w:afterLines="50" w:after="120"/>
              <w:rPr>
                <w:rFonts w:eastAsiaTheme="minorEastAsia"/>
                <w:sz w:val="22"/>
                <w:lang w:eastAsia="zh-CN"/>
              </w:rPr>
            </w:pPr>
            <w:r>
              <w:rPr>
                <w:rFonts w:eastAsiaTheme="minorEastAsia"/>
                <w:sz w:val="22"/>
                <w:lang w:eastAsia="zh-CN"/>
              </w:rPr>
              <w:t xml:space="preserve">As mentioned in </w:t>
            </w:r>
            <w:r w:rsidRPr="00E6638A">
              <w:rPr>
                <w:rFonts w:eastAsiaTheme="minorEastAsia"/>
                <w:sz w:val="22"/>
                <w:lang w:eastAsia="zh-CN"/>
              </w:rPr>
              <w:t>R1-2008791</w:t>
            </w:r>
            <w:r>
              <w:rPr>
                <w:rFonts w:eastAsiaTheme="minorEastAsia"/>
                <w:sz w:val="22"/>
                <w:lang w:eastAsia="zh-CN"/>
              </w:rPr>
              <w:t>:</w:t>
            </w:r>
          </w:p>
          <w:p w14:paraId="2BA1C0AE" w14:textId="77777777" w:rsidR="009F2352" w:rsidRDefault="009F2352" w:rsidP="001B030A">
            <w:pPr>
              <w:spacing w:afterLines="50" w:after="120"/>
              <w:rPr>
                <w:rFonts w:eastAsiaTheme="minorEastAsia"/>
                <w:sz w:val="22"/>
                <w:lang w:eastAsia="zh-CN"/>
              </w:rPr>
            </w:pPr>
            <w:r>
              <w:rPr>
                <w:rFonts w:eastAsiaTheme="minorEastAsia"/>
                <w:sz w:val="22"/>
                <w:lang w:eastAsia="zh-CN"/>
              </w:rPr>
              <w:t>1. T</w:t>
            </w:r>
            <w:r w:rsidRPr="00E6638A">
              <w:rPr>
                <w:rFonts w:eastAsiaTheme="minorEastAsia"/>
                <w:sz w:val="22"/>
                <w:lang w:eastAsia="zh-CN"/>
              </w:rPr>
              <w:t xml:space="preserve">he UE </w:t>
            </w:r>
            <w:proofErr w:type="spellStart"/>
            <w:r w:rsidRPr="00E6638A">
              <w:rPr>
                <w:rFonts w:eastAsiaTheme="minorEastAsia"/>
                <w:sz w:val="22"/>
                <w:lang w:eastAsia="zh-CN"/>
              </w:rPr>
              <w:t>behavior</w:t>
            </w:r>
            <w:proofErr w:type="spellEnd"/>
            <w:r w:rsidRPr="00E6638A">
              <w:rPr>
                <w:rFonts w:eastAsiaTheme="minorEastAsia"/>
                <w:sz w:val="22"/>
                <w:lang w:eastAsia="zh-CN"/>
              </w:rPr>
              <w:t xml:space="preserve"> for CSI-RS configured with </w:t>
            </w:r>
            <w:r w:rsidRPr="00E6638A">
              <w:rPr>
                <w:rFonts w:eastAsiaTheme="minorEastAsia"/>
                <w:i/>
                <w:sz w:val="22"/>
                <w:lang w:eastAsia="zh-CN"/>
              </w:rPr>
              <w:t>repetition</w:t>
            </w:r>
            <w:r w:rsidRPr="00E6638A">
              <w:rPr>
                <w:rFonts w:eastAsiaTheme="minorEastAsia"/>
                <w:sz w:val="22"/>
                <w:lang w:eastAsia="zh-CN"/>
              </w:rPr>
              <w:t xml:space="preserve"> (set as ‘ON’ or ‘OFF’) was unspecified in RAN1 in R15. This is one of the reasons that the Rel-16 TEI was agreed, i.e., to include CSI-RS with </w:t>
            </w:r>
            <w:r w:rsidRPr="00E6638A">
              <w:rPr>
                <w:rFonts w:eastAsiaTheme="minorEastAsia"/>
                <w:i/>
                <w:sz w:val="22"/>
                <w:lang w:eastAsia="zh-CN"/>
              </w:rPr>
              <w:t>repetition</w:t>
            </w:r>
            <w:r w:rsidRPr="00E6638A">
              <w:rPr>
                <w:rFonts w:eastAsiaTheme="minorEastAsia"/>
                <w:sz w:val="22"/>
                <w:lang w:eastAsia="zh-CN"/>
              </w:rPr>
              <w:t xml:space="preserve">, by changing ‘without higher layer parameter </w:t>
            </w:r>
            <w:proofErr w:type="spellStart"/>
            <w:r w:rsidRPr="00E6638A">
              <w:rPr>
                <w:rFonts w:eastAsiaTheme="minorEastAsia"/>
                <w:i/>
                <w:sz w:val="22"/>
                <w:lang w:eastAsia="zh-CN"/>
              </w:rPr>
              <w:t>trs</w:t>
            </w:r>
            <w:proofErr w:type="spellEnd"/>
            <w:r w:rsidRPr="00E6638A">
              <w:rPr>
                <w:rFonts w:eastAsiaTheme="minorEastAsia"/>
                <w:i/>
                <w:sz w:val="22"/>
                <w:lang w:eastAsia="zh-CN"/>
              </w:rPr>
              <w:t>-Info</w:t>
            </w:r>
            <w:r w:rsidRPr="00E6638A">
              <w:rPr>
                <w:rFonts w:eastAsiaTheme="minorEastAsia"/>
                <w:sz w:val="22"/>
                <w:lang w:eastAsia="zh-CN"/>
              </w:rPr>
              <w:t xml:space="preserve"> and without the higher layer parameter </w:t>
            </w:r>
            <w:r w:rsidRPr="00E6638A">
              <w:rPr>
                <w:rFonts w:eastAsiaTheme="minorEastAsia"/>
                <w:i/>
                <w:sz w:val="22"/>
                <w:lang w:eastAsia="zh-CN"/>
              </w:rPr>
              <w:t>repetition’</w:t>
            </w:r>
            <w:r w:rsidRPr="00E6638A">
              <w:rPr>
                <w:rFonts w:eastAsiaTheme="minorEastAsia"/>
                <w:sz w:val="22"/>
                <w:lang w:eastAsia="zh-CN"/>
              </w:rPr>
              <w:t xml:space="preserve"> as ‘without higher layer parameter </w:t>
            </w:r>
            <w:proofErr w:type="spellStart"/>
            <w:r w:rsidRPr="00E6638A">
              <w:rPr>
                <w:rFonts w:eastAsiaTheme="minorEastAsia"/>
                <w:i/>
                <w:sz w:val="22"/>
                <w:lang w:eastAsia="zh-CN"/>
              </w:rPr>
              <w:t>trs</w:t>
            </w:r>
            <w:proofErr w:type="spellEnd"/>
            <w:r w:rsidRPr="00E6638A">
              <w:rPr>
                <w:rFonts w:eastAsiaTheme="minorEastAsia"/>
                <w:i/>
                <w:sz w:val="22"/>
                <w:lang w:eastAsia="zh-CN"/>
              </w:rPr>
              <w:t>-Info</w:t>
            </w:r>
            <w:r w:rsidRPr="00E6638A">
              <w:rPr>
                <w:rFonts w:eastAsiaTheme="minorEastAsia"/>
                <w:sz w:val="22"/>
                <w:lang w:eastAsia="zh-CN"/>
              </w:rPr>
              <w:t>’.</w:t>
            </w:r>
          </w:p>
          <w:p w14:paraId="776997B1" w14:textId="77777777" w:rsidR="009F2352" w:rsidRPr="00E6638A" w:rsidRDefault="009F2352" w:rsidP="001B030A">
            <w:pPr>
              <w:spacing w:afterLines="50" w:after="120"/>
              <w:rPr>
                <w:rFonts w:eastAsiaTheme="minorEastAsia"/>
                <w:sz w:val="22"/>
                <w:lang w:eastAsia="zh-CN"/>
              </w:rPr>
            </w:pPr>
            <w:r>
              <w:rPr>
                <w:rFonts w:eastAsiaTheme="minorEastAsia"/>
                <w:sz w:val="22"/>
                <w:lang w:eastAsia="zh-CN"/>
              </w:rPr>
              <w:t xml:space="preserve">2. </w:t>
            </w:r>
            <w:r w:rsidRPr="00E6638A">
              <w:rPr>
                <w:rFonts w:eastAsiaTheme="minorEastAsia"/>
                <w:sz w:val="22"/>
                <w:lang w:eastAsia="zh-CN"/>
              </w:rPr>
              <w:t>In R15, when UE reports {224, 336}, it will be used to determine UE expectation/</w:t>
            </w:r>
            <w:proofErr w:type="spellStart"/>
            <w:r w:rsidRPr="00E6638A">
              <w:rPr>
                <w:rFonts w:eastAsiaTheme="minorEastAsia"/>
                <w:sz w:val="22"/>
                <w:lang w:eastAsia="zh-CN"/>
              </w:rPr>
              <w:t>behavior</w:t>
            </w:r>
            <w:proofErr w:type="spellEnd"/>
            <w:r w:rsidRPr="00E6638A">
              <w:rPr>
                <w:rFonts w:eastAsiaTheme="minorEastAsia"/>
                <w:sz w:val="22"/>
                <w:lang w:eastAsia="zh-CN"/>
              </w:rPr>
              <w:t xml:space="preserve"> for aperiodic CSI-RS for tracking and latency requirements for L1-RSRP reporting. </w:t>
            </w:r>
          </w:p>
          <w:p w14:paraId="28ED6241" w14:textId="77777777" w:rsidR="009F2352" w:rsidRDefault="009F2352" w:rsidP="001B030A">
            <w:pPr>
              <w:spacing w:afterLines="50" w:after="120"/>
              <w:rPr>
                <w:rFonts w:eastAsiaTheme="minorEastAsia"/>
                <w:sz w:val="22"/>
                <w:lang w:eastAsia="zh-CN"/>
              </w:rPr>
            </w:pPr>
            <w:r>
              <w:rPr>
                <w:rFonts w:eastAsiaTheme="minorEastAsia"/>
                <w:sz w:val="22"/>
                <w:lang w:eastAsia="zh-CN"/>
              </w:rPr>
              <w:t xml:space="preserve">3. </w:t>
            </w:r>
            <w:r w:rsidRPr="00E6638A">
              <w:rPr>
                <w:rFonts w:eastAsiaTheme="minorEastAsia"/>
                <w:sz w:val="22"/>
                <w:lang w:eastAsia="zh-CN"/>
              </w:rPr>
              <w:t xml:space="preserve">In R15, RAN1 did not agree on using 48 as default value for </w:t>
            </w:r>
            <w:r w:rsidRPr="00E6638A">
              <w:rPr>
                <w:rFonts w:eastAsiaTheme="minorEastAsia"/>
                <w:i/>
                <w:sz w:val="22"/>
                <w:lang w:eastAsia="zh-CN"/>
              </w:rPr>
              <w:t>beamSwitchTiming</w:t>
            </w:r>
            <w:r w:rsidRPr="00E6638A">
              <w:rPr>
                <w:rFonts w:eastAsiaTheme="minorEastAsia"/>
                <w:sz w:val="22"/>
                <w:lang w:eastAsia="zh-CN"/>
              </w:rPr>
              <w:t xml:space="preserve">. Instead, in R15, RAN1 listed ‘No recommendation on the desired beam switching timing’ as ‘Consequences if the feature is not supported by the UE’ in UE feature list R1-1907862. </w:t>
            </w:r>
          </w:p>
          <w:p w14:paraId="35DF2251" w14:textId="77777777" w:rsidR="009F2352" w:rsidRPr="00E6638A" w:rsidRDefault="009F2352" w:rsidP="001B030A">
            <w:pPr>
              <w:spacing w:afterLines="50" w:after="120"/>
              <w:rPr>
                <w:rFonts w:eastAsiaTheme="minorEastAsia"/>
                <w:sz w:val="22"/>
                <w:lang w:eastAsia="zh-CN"/>
              </w:rPr>
            </w:pPr>
            <w:r>
              <w:rPr>
                <w:rFonts w:eastAsiaTheme="minorEastAsia"/>
                <w:sz w:val="22"/>
                <w:lang w:eastAsia="zh-CN"/>
              </w:rPr>
              <w:t xml:space="preserve">With the above observations, RAN1 should notify RAN2 that their understanding </w:t>
            </w:r>
            <w:proofErr w:type="gramStart"/>
            <w:r>
              <w:rPr>
                <w:rFonts w:eastAsiaTheme="minorEastAsia"/>
                <w:sz w:val="22"/>
                <w:lang w:eastAsia="zh-CN"/>
              </w:rPr>
              <w:t>are</w:t>
            </w:r>
            <w:proofErr w:type="gramEnd"/>
            <w:r>
              <w:rPr>
                <w:rFonts w:eastAsiaTheme="minorEastAsia"/>
                <w:sz w:val="22"/>
                <w:lang w:eastAsia="zh-CN"/>
              </w:rPr>
              <w:t xml:space="preserve"> incorrect, i.e., first sub-bullet in FL proposal 2 should be revised. </w:t>
            </w:r>
          </w:p>
          <w:p w14:paraId="4C345AF0" w14:textId="77777777" w:rsidR="009F2352" w:rsidRPr="00E6638A" w:rsidRDefault="009F2352" w:rsidP="001B030A">
            <w:pPr>
              <w:spacing w:afterLines="50" w:after="12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addition, our views for the case where </w:t>
            </w:r>
            <w:r w:rsidRPr="00E6638A">
              <w:rPr>
                <w:rFonts w:eastAsiaTheme="minorEastAsia"/>
                <w:sz w:val="22"/>
                <w:lang w:eastAsia="zh-CN"/>
              </w:rPr>
              <w:t xml:space="preserve">CSI-RS </w:t>
            </w:r>
            <w:r>
              <w:rPr>
                <w:rFonts w:eastAsiaTheme="minorEastAsia"/>
                <w:sz w:val="22"/>
                <w:lang w:eastAsia="zh-CN"/>
              </w:rPr>
              <w:t xml:space="preserve">is configured </w:t>
            </w:r>
            <w:r w:rsidRPr="00E6638A">
              <w:rPr>
                <w:rFonts w:eastAsiaTheme="minorEastAsia"/>
                <w:sz w:val="22"/>
                <w:lang w:eastAsia="zh-CN"/>
              </w:rPr>
              <w:t xml:space="preserve">without </w:t>
            </w:r>
            <w:r w:rsidRPr="00E6638A">
              <w:rPr>
                <w:rFonts w:eastAsiaTheme="minorEastAsia"/>
                <w:i/>
                <w:sz w:val="22"/>
                <w:lang w:eastAsia="zh-CN"/>
              </w:rPr>
              <w:t>repetition</w:t>
            </w:r>
            <w:r>
              <w:rPr>
                <w:rFonts w:eastAsiaTheme="minorEastAsia"/>
                <w:sz w:val="22"/>
                <w:lang w:eastAsia="zh-CN"/>
              </w:rPr>
              <w:t xml:space="preserve"> has not been captured correctly. </w:t>
            </w:r>
            <w:r w:rsidRPr="00E6638A">
              <w:rPr>
                <w:rFonts w:eastAsiaTheme="minorEastAsia"/>
                <w:sz w:val="22"/>
                <w:lang w:eastAsia="zh-CN"/>
              </w:rPr>
              <w:t xml:space="preserve">CSI-RS without </w:t>
            </w:r>
            <w:r w:rsidRPr="00E6638A">
              <w:rPr>
                <w:rFonts w:eastAsiaTheme="minorEastAsia"/>
                <w:i/>
                <w:sz w:val="22"/>
                <w:lang w:eastAsia="zh-CN"/>
              </w:rPr>
              <w:t>repetition</w:t>
            </w:r>
            <w:r w:rsidRPr="00E6638A">
              <w:rPr>
                <w:rFonts w:eastAsiaTheme="minorEastAsia"/>
                <w:sz w:val="22"/>
                <w:lang w:eastAsia="zh-CN"/>
              </w:rPr>
              <w:t xml:space="preserve"> can be CSI-RS for CSI (without </w:t>
            </w:r>
            <w:r w:rsidRPr="00E6638A">
              <w:rPr>
                <w:rFonts w:eastAsiaTheme="minorEastAsia"/>
                <w:i/>
                <w:sz w:val="22"/>
                <w:lang w:eastAsia="zh-CN"/>
              </w:rPr>
              <w:t>repetition</w:t>
            </w:r>
            <w:r w:rsidRPr="00E6638A">
              <w:rPr>
                <w:rFonts w:eastAsiaTheme="minorEastAsia"/>
                <w:sz w:val="22"/>
                <w:lang w:eastAsia="zh-CN"/>
              </w:rPr>
              <w:t xml:space="preserve"> and without </w:t>
            </w:r>
            <w:proofErr w:type="spellStart"/>
            <w:r w:rsidRPr="00E6638A">
              <w:rPr>
                <w:rFonts w:eastAsiaTheme="minorEastAsia"/>
                <w:i/>
                <w:sz w:val="22"/>
                <w:lang w:eastAsia="zh-CN"/>
              </w:rPr>
              <w:t>trs</w:t>
            </w:r>
            <w:proofErr w:type="spellEnd"/>
            <w:r w:rsidRPr="00E6638A">
              <w:rPr>
                <w:rFonts w:eastAsiaTheme="minorEastAsia"/>
                <w:i/>
                <w:sz w:val="22"/>
                <w:lang w:eastAsia="zh-CN"/>
              </w:rPr>
              <w:t>-Info</w:t>
            </w:r>
            <w:r w:rsidRPr="00E6638A">
              <w:rPr>
                <w:rFonts w:eastAsiaTheme="minorEastAsia"/>
                <w:sz w:val="22"/>
                <w:lang w:eastAsia="zh-CN"/>
              </w:rPr>
              <w:t xml:space="preserve">) and CSI-RS for tracking (without </w:t>
            </w:r>
            <w:r w:rsidRPr="00E6638A">
              <w:rPr>
                <w:rFonts w:eastAsiaTheme="minorEastAsia"/>
                <w:i/>
                <w:sz w:val="22"/>
                <w:lang w:eastAsia="zh-CN"/>
              </w:rPr>
              <w:t>repetition</w:t>
            </w:r>
            <w:r w:rsidRPr="00E6638A">
              <w:rPr>
                <w:rFonts w:eastAsiaTheme="minorEastAsia"/>
                <w:sz w:val="22"/>
                <w:lang w:eastAsia="zh-CN"/>
              </w:rPr>
              <w:t xml:space="preserve"> and with </w:t>
            </w:r>
            <w:proofErr w:type="spellStart"/>
            <w:r w:rsidRPr="00E6638A">
              <w:rPr>
                <w:rFonts w:eastAsiaTheme="minorEastAsia"/>
                <w:i/>
                <w:sz w:val="22"/>
                <w:lang w:eastAsia="zh-CN"/>
              </w:rPr>
              <w:t>trs</w:t>
            </w:r>
            <w:proofErr w:type="spellEnd"/>
            <w:r w:rsidRPr="00E6638A">
              <w:rPr>
                <w:rFonts w:eastAsiaTheme="minorEastAsia"/>
                <w:i/>
                <w:sz w:val="22"/>
                <w:lang w:eastAsia="zh-CN"/>
              </w:rPr>
              <w:t>-Info</w:t>
            </w:r>
            <w:r w:rsidRPr="00E6638A">
              <w:rPr>
                <w:rFonts w:eastAsiaTheme="minorEastAsia"/>
                <w:sz w:val="22"/>
                <w:lang w:eastAsia="zh-CN"/>
              </w:rPr>
              <w:t xml:space="preserve">). For CSI-RS for tracking, the indicated value for </w:t>
            </w:r>
            <w:r w:rsidRPr="00E6638A">
              <w:rPr>
                <w:rFonts w:eastAsiaTheme="minorEastAsia"/>
                <w:i/>
                <w:sz w:val="22"/>
                <w:lang w:eastAsia="zh-CN"/>
              </w:rPr>
              <w:t>beamSwitchTiming</w:t>
            </w:r>
            <w:r w:rsidRPr="00E6638A">
              <w:rPr>
                <w:rFonts w:eastAsiaTheme="minorEastAsia"/>
                <w:sz w:val="22"/>
                <w:lang w:eastAsia="zh-CN"/>
              </w:rPr>
              <w:t xml:space="preserve"> applies (if belongs to the set of {14, 28, 4</w:t>
            </w:r>
            <w:r>
              <w:rPr>
                <w:rFonts w:eastAsiaTheme="minorEastAsia"/>
                <w:sz w:val="22"/>
                <w:lang w:eastAsia="zh-CN"/>
              </w:rPr>
              <w:t>8} according to the Rel-16 spec</w:t>
            </w:r>
            <w:r w:rsidRPr="00E6638A">
              <w:rPr>
                <w:rFonts w:eastAsiaTheme="minorEastAsia"/>
                <w:sz w:val="22"/>
                <w:lang w:eastAsia="zh-CN"/>
              </w:rPr>
              <w:t>).</w:t>
            </w:r>
            <w:r>
              <w:rPr>
                <w:rFonts w:eastAsiaTheme="minorEastAsia"/>
                <w:sz w:val="22"/>
                <w:lang w:eastAsia="zh-CN"/>
              </w:rPr>
              <w:t xml:space="preserve"> With this observation, the last sub-bullet of FL proposal 2 should be revised. </w:t>
            </w:r>
          </w:p>
        </w:tc>
      </w:tr>
      <w:tr w:rsidR="003827EF" w:rsidRPr="00E6638A" w14:paraId="6B038402" w14:textId="77777777" w:rsidTr="009F2352">
        <w:tc>
          <w:tcPr>
            <w:tcW w:w="569" w:type="pct"/>
          </w:tcPr>
          <w:p w14:paraId="0A1587E2" w14:textId="650BD97B" w:rsidR="003827EF" w:rsidRPr="003827EF" w:rsidRDefault="003827EF" w:rsidP="001B030A">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431" w:type="pct"/>
          </w:tcPr>
          <w:p w14:paraId="419F92DB" w14:textId="7FC5BF1F" w:rsidR="003827EF" w:rsidRDefault="003827EF" w:rsidP="001B030A">
            <w:pPr>
              <w:spacing w:afterLines="50" w:after="120"/>
              <w:rPr>
                <w:rFonts w:eastAsia="ＭＳ 明朝"/>
                <w:sz w:val="22"/>
              </w:rPr>
            </w:pPr>
            <w:r>
              <w:rPr>
                <w:rFonts w:eastAsia="ＭＳ 明朝" w:hint="eastAsia"/>
                <w:sz w:val="22"/>
              </w:rPr>
              <w:t>T</w:t>
            </w:r>
            <w:r>
              <w:rPr>
                <w:rFonts w:eastAsia="ＭＳ 明朝"/>
                <w:sz w:val="22"/>
              </w:rPr>
              <w:t>hank you very much for the inputs and good discussion in Monday GTW session.</w:t>
            </w:r>
          </w:p>
          <w:p w14:paraId="04656486" w14:textId="168CF86B" w:rsidR="003827EF" w:rsidRDefault="003827EF" w:rsidP="001B030A">
            <w:pPr>
              <w:spacing w:afterLines="50" w:after="120"/>
              <w:rPr>
                <w:rFonts w:eastAsia="ＭＳ 明朝"/>
                <w:sz w:val="22"/>
              </w:rPr>
            </w:pPr>
            <w:r>
              <w:rPr>
                <w:rFonts w:eastAsia="ＭＳ 明朝"/>
                <w:sz w:val="22"/>
              </w:rPr>
              <w:t xml:space="preserve">Followings are two alternatives for Rel-16 </w:t>
            </w:r>
            <w:proofErr w:type="spellStart"/>
            <w:r>
              <w:rPr>
                <w:rFonts w:eastAsia="ＭＳ 明朝"/>
                <w:sz w:val="22"/>
              </w:rPr>
              <w:t>behavior</w:t>
            </w:r>
            <w:proofErr w:type="spellEnd"/>
            <w:r>
              <w:rPr>
                <w:rFonts w:eastAsia="ＭＳ 明朝"/>
                <w:sz w:val="22"/>
              </w:rPr>
              <w:t xml:space="preserve"> discussed at the GTW session.</w:t>
            </w:r>
          </w:p>
          <w:p w14:paraId="59434F1B" w14:textId="6F0409B8" w:rsidR="003827EF" w:rsidRDefault="003827EF" w:rsidP="001B030A">
            <w:pPr>
              <w:spacing w:afterLines="50" w:after="120"/>
              <w:rPr>
                <w:rFonts w:eastAsia="ＭＳ 明朝"/>
                <w:sz w:val="22"/>
              </w:rPr>
            </w:pPr>
            <w:r>
              <w:rPr>
                <w:rFonts w:eastAsia="ＭＳ 明朝" w:hint="eastAsia"/>
                <w:sz w:val="22"/>
              </w:rPr>
              <w:t>A</w:t>
            </w:r>
            <w:r>
              <w:rPr>
                <w:rFonts w:eastAsia="ＭＳ 明朝"/>
                <w:sz w:val="22"/>
              </w:rPr>
              <w:t>lt.1</w:t>
            </w:r>
          </w:p>
          <w:p w14:paraId="29224511" w14:textId="77777777" w:rsidR="003827EF" w:rsidRDefault="003827EF" w:rsidP="003827EF">
            <w:pPr>
              <w:pStyle w:val="aff6"/>
              <w:numPr>
                <w:ilvl w:val="1"/>
                <w:numId w:val="34"/>
              </w:numPr>
              <w:ind w:leftChars="0"/>
              <w:rPr>
                <w:rFonts w:eastAsia="ＭＳ 明朝" w:cs="Batang"/>
                <w:b/>
                <w:bCs/>
                <w:sz w:val="22"/>
                <w:szCs w:val="22"/>
              </w:rPr>
            </w:pPr>
            <w:r>
              <w:rPr>
                <w:rFonts w:eastAsia="ＭＳ 明朝" w:cs="Batang"/>
                <w:b/>
                <w:bCs/>
                <w:sz w:val="22"/>
                <w:szCs w:val="22"/>
              </w:rPr>
              <w:t xml:space="preserve">Regarding Rel-16 UE </w:t>
            </w:r>
            <w:proofErr w:type="spellStart"/>
            <w:r>
              <w:rPr>
                <w:rFonts w:eastAsia="ＭＳ 明朝" w:cs="Batang"/>
                <w:b/>
                <w:bCs/>
                <w:sz w:val="22"/>
                <w:szCs w:val="22"/>
              </w:rPr>
              <w:t>behavior</w:t>
            </w:r>
            <w:proofErr w:type="spellEnd"/>
          </w:p>
          <w:p w14:paraId="22C05FCA"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Both beamSwitchTiming and beamSwitchTiming-r16 are optional to report</w:t>
            </w:r>
          </w:p>
          <w:p w14:paraId="49278E37"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doesn’t include the beamSwitchTiming-r16, its behaviour is same as Rel-15</w:t>
            </w:r>
          </w:p>
          <w:p w14:paraId="0D87B8EA"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 include the Rel-16 capability, UE may or may not receive enableBeamSwitchTiming-r16</w:t>
            </w:r>
          </w:p>
          <w:p w14:paraId="2ACD8FD3" w14:textId="77777777" w:rsidR="003827EF"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 include the Rel-16 capability but doesn’t receive enableBeamSwitchTiming-r16, its behaviour is same as Rel-15</w:t>
            </w:r>
          </w:p>
          <w:p w14:paraId="2B134894"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receives enableBeamSwitchTiming-r16</w:t>
            </w:r>
          </w:p>
          <w:p w14:paraId="1DD40EB7" w14:textId="77777777" w:rsidR="003827EF" w:rsidRPr="007406BE" w:rsidRDefault="003827EF" w:rsidP="003827EF">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“ON”, the UE </w:t>
            </w:r>
            <w:r>
              <w:rPr>
                <w:rFonts w:eastAsia="ＭＳ 明朝" w:cs="Batang"/>
                <w:b/>
                <w:bCs/>
                <w:sz w:val="22"/>
                <w:szCs w:val="22"/>
              </w:rPr>
              <w:t>applie</w:t>
            </w:r>
            <w:r w:rsidRPr="007406BE">
              <w:rPr>
                <w:rFonts w:eastAsia="ＭＳ 明朝" w:cs="Batang"/>
                <w:b/>
                <w:bCs/>
                <w:sz w:val="22"/>
                <w:szCs w:val="22"/>
              </w:rPr>
              <w:t>s switch time that is the same as the signalled value from the set {224, 336}</w:t>
            </w:r>
          </w:p>
          <w:p w14:paraId="6B4537C1" w14:textId="77777777" w:rsidR="003827EF" w:rsidRPr="007406BE" w:rsidRDefault="003827EF" w:rsidP="003827EF">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“OFF”, the UE </w:t>
            </w:r>
            <w:r>
              <w:rPr>
                <w:rFonts w:eastAsia="ＭＳ 明朝" w:cs="Batang"/>
                <w:b/>
                <w:bCs/>
                <w:sz w:val="22"/>
                <w:szCs w:val="22"/>
              </w:rPr>
              <w:t>applie</w:t>
            </w:r>
            <w:r w:rsidRPr="007406BE">
              <w:rPr>
                <w:rFonts w:eastAsia="ＭＳ 明朝" w:cs="Batang"/>
                <w:b/>
                <w:bCs/>
                <w:sz w:val="22"/>
                <w:szCs w:val="22"/>
              </w:rPr>
              <w:t>s switch time of 48 if beamSwitchTiming-r16 is reported</w:t>
            </w:r>
          </w:p>
          <w:p w14:paraId="5978C692" w14:textId="77777777" w:rsidR="003827EF" w:rsidRPr="00C90DDD" w:rsidRDefault="003827EF" w:rsidP="003827EF">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without repetition, the UE </w:t>
            </w:r>
            <w:r>
              <w:rPr>
                <w:rFonts w:eastAsia="ＭＳ 明朝" w:cs="Batang"/>
                <w:b/>
                <w:bCs/>
                <w:sz w:val="22"/>
                <w:szCs w:val="22"/>
              </w:rPr>
              <w:t>applie</w:t>
            </w:r>
            <w:r w:rsidRPr="007406BE">
              <w:rPr>
                <w:rFonts w:eastAsia="ＭＳ 明朝" w:cs="Batang"/>
                <w:b/>
                <w:bCs/>
                <w:sz w:val="22"/>
                <w:szCs w:val="22"/>
              </w:rPr>
              <w:t>s switch time of 48 if beamSwitchTiming-r16 is reported</w:t>
            </w:r>
          </w:p>
          <w:p w14:paraId="14801B2A" w14:textId="7D89DF20" w:rsidR="003827EF" w:rsidRPr="003827EF" w:rsidRDefault="003827EF" w:rsidP="003827EF">
            <w:pPr>
              <w:rPr>
                <w:rFonts w:eastAsia="ＭＳ 明朝" w:cs="Batang"/>
                <w:b/>
                <w:bCs/>
                <w:sz w:val="22"/>
                <w:szCs w:val="22"/>
              </w:rPr>
            </w:pPr>
            <w:bookmarkStart w:id="23" w:name="_Hlk54651096"/>
            <w:r>
              <w:rPr>
                <w:rFonts w:eastAsia="ＭＳ 明朝" w:cs="Batang" w:hint="eastAsia"/>
                <w:b/>
                <w:bCs/>
                <w:sz w:val="22"/>
                <w:szCs w:val="22"/>
              </w:rPr>
              <w:t>A</w:t>
            </w:r>
            <w:r>
              <w:rPr>
                <w:rFonts w:eastAsia="ＭＳ 明朝" w:cs="Batang"/>
                <w:b/>
                <w:bCs/>
                <w:sz w:val="22"/>
                <w:szCs w:val="22"/>
              </w:rPr>
              <w:t>lt.2</w:t>
            </w:r>
          </w:p>
          <w:p w14:paraId="31C3BAFB" w14:textId="129FB8C5" w:rsidR="003827EF" w:rsidRDefault="003827EF" w:rsidP="003827EF">
            <w:pPr>
              <w:pStyle w:val="aff6"/>
              <w:numPr>
                <w:ilvl w:val="1"/>
                <w:numId w:val="34"/>
              </w:numPr>
              <w:ind w:leftChars="0"/>
              <w:rPr>
                <w:rFonts w:eastAsia="ＭＳ 明朝" w:cs="Batang"/>
                <w:b/>
                <w:bCs/>
                <w:sz w:val="22"/>
                <w:szCs w:val="22"/>
              </w:rPr>
            </w:pPr>
            <w:r>
              <w:rPr>
                <w:rFonts w:eastAsia="ＭＳ 明朝" w:cs="Batang"/>
                <w:b/>
                <w:bCs/>
                <w:sz w:val="22"/>
                <w:szCs w:val="22"/>
              </w:rPr>
              <w:t xml:space="preserve">Regarding Rel-16 UE </w:t>
            </w:r>
            <w:proofErr w:type="spellStart"/>
            <w:r>
              <w:rPr>
                <w:rFonts w:eastAsia="ＭＳ 明朝" w:cs="Batang"/>
                <w:b/>
                <w:bCs/>
                <w:sz w:val="22"/>
                <w:szCs w:val="22"/>
              </w:rPr>
              <w:t>behavior</w:t>
            </w:r>
            <w:proofErr w:type="spellEnd"/>
          </w:p>
          <w:p w14:paraId="3CE90F9E"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Both beamSwitchTiming and beamSwitchTiming-r16 are optional to report</w:t>
            </w:r>
          </w:p>
          <w:p w14:paraId="5408F178"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 xml:space="preserve">If the UE doesn’t include the beamSwitchTiming-r16, the UE </w:t>
            </w:r>
            <w:r>
              <w:rPr>
                <w:rFonts w:eastAsia="ＭＳ 明朝" w:cs="Batang"/>
                <w:b/>
                <w:bCs/>
                <w:sz w:val="22"/>
                <w:szCs w:val="22"/>
              </w:rPr>
              <w:t>follows Rel-15 specification</w:t>
            </w:r>
          </w:p>
          <w:p w14:paraId="762476F6"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If the UE does include the Rel-16 capability, UE may or may not receive enableBeamSwitchTiming-r16</w:t>
            </w:r>
          </w:p>
          <w:p w14:paraId="6FF4AA8F" w14:textId="467D4419" w:rsidR="003827EF"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t xml:space="preserve">If the UE does include the Rel-16 capability but doesn’t receive enableBeamSwitchTiming-r16, the UE </w:t>
            </w:r>
            <w:r>
              <w:rPr>
                <w:rFonts w:eastAsia="ＭＳ 明朝" w:cs="Batang"/>
                <w:b/>
                <w:bCs/>
                <w:sz w:val="22"/>
                <w:szCs w:val="22"/>
              </w:rPr>
              <w:t>follows Rel-15 specification</w:t>
            </w:r>
          </w:p>
          <w:p w14:paraId="18401F12" w14:textId="77777777" w:rsidR="003827EF" w:rsidRPr="007406BE" w:rsidRDefault="003827EF" w:rsidP="003827EF">
            <w:pPr>
              <w:pStyle w:val="aff6"/>
              <w:numPr>
                <w:ilvl w:val="2"/>
                <w:numId w:val="34"/>
              </w:numPr>
              <w:ind w:leftChars="0"/>
              <w:rPr>
                <w:rFonts w:eastAsia="ＭＳ 明朝" w:cs="Batang"/>
                <w:b/>
                <w:bCs/>
                <w:sz w:val="22"/>
                <w:szCs w:val="22"/>
              </w:rPr>
            </w:pPr>
            <w:r w:rsidRPr="007406BE">
              <w:rPr>
                <w:rFonts w:eastAsia="ＭＳ 明朝" w:cs="Batang"/>
                <w:b/>
                <w:bCs/>
                <w:sz w:val="22"/>
                <w:szCs w:val="22"/>
              </w:rPr>
              <w:lastRenderedPageBreak/>
              <w:t>If the UE receives enableBeamSwitchTiming-r16</w:t>
            </w:r>
          </w:p>
          <w:p w14:paraId="6EF4B766" w14:textId="77777777" w:rsidR="003827EF" w:rsidRPr="007406BE" w:rsidRDefault="003827EF" w:rsidP="003827EF">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“ON”, the UE </w:t>
            </w:r>
            <w:r>
              <w:rPr>
                <w:rFonts w:eastAsia="ＭＳ 明朝" w:cs="Batang"/>
                <w:b/>
                <w:bCs/>
                <w:sz w:val="22"/>
                <w:szCs w:val="22"/>
              </w:rPr>
              <w:t>applie</w:t>
            </w:r>
            <w:r w:rsidRPr="007406BE">
              <w:rPr>
                <w:rFonts w:eastAsia="ＭＳ 明朝" w:cs="Batang"/>
                <w:b/>
                <w:bCs/>
                <w:sz w:val="22"/>
                <w:szCs w:val="22"/>
              </w:rPr>
              <w:t>s switch time of 48 if beamSwitchTiming-r16 is reported</w:t>
            </w:r>
          </w:p>
          <w:p w14:paraId="3D2CB74B" w14:textId="77777777" w:rsidR="003827EF" w:rsidRPr="007406BE" w:rsidRDefault="003827EF" w:rsidP="003827EF">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 repetition “OFF”, the UE </w:t>
            </w:r>
            <w:r>
              <w:rPr>
                <w:rFonts w:eastAsia="ＭＳ 明朝" w:cs="Batang"/>
                <w:b/>
                <w:bCs/>
                <w:sz w:val="22"/>
                <w:szCs w:val="22"/>
              </w:rPr>
              <w:t>follows Rel-15 specification</w:t>
            </w:r>
          </w:p>
          <w:p w14:paraId="7780A02B" w14:textId="77777777" w:rsidR="003827EF" w:rsidRPr="00C90DDD" w:rsidRDefault="003827EF" w:rsidP="003827EF">
            <w:pPr>
              <w:pStyle w:val="aff6"/>
              <w:numPr>
                <w:ilvl w:val="3"/>
                <w:numId w:val="34"/>
              </w:numPr>
              <w:ind w:leftChars="0"/>
              <w:rPr>
                <w:rFonts w:eastAsia="ＭＳ 明朝" w:cs="Batang"/>
                <w:b/>
                <w:bCs/>
                <w:sz w:val="22"/>
                <w:szCs w:val="22"/>
              </w:rPr>
            </w:pPr>
            <w:r w:rsidRPr="007406BE">
              <w:rPr>
                <w:rFonts w:eastAsia="ＭＳ 明朝" w:cs="Batang"/>
                <w:b/>
                <w:bCs/>
                <w:sz w:val="22"/>
                <w:szCs w:val="22"/>
              </w:rPr>
              <w:t xml:space="preserve">For CSI-RS configured without repetition, the UE </w:t>
            </w:r>
            <w:r>
              <w:rPr>
                <w:rFonts w:eastAsia="ＭＳ 明朝" w:cs="Batang"/>
                <w:b/>
                <w:bCs/>
                <w:sz w:val="22"/>
                <w:szCs w:val="22"/>
              </w:rPr>
              <w:t>follows Rel-15 specification</w:t>
            </w:r>
          </w:p>
          <w:bookmarkEnd w:id="23"/>
          <w:p w14:paraId="0D3C9493" w14:textId="77777777" w:rsidR="003827EF" w:rsidRPr="003827EF" w:rsidRDefault="003827EF" w:rsidP="001B030A">
            <w:pPr>
              <w:spacing w:afterLines="50" w:after="120"/>
              <w:rPr>
                <w:rFonts w:eastAsia="ＭＳ 明朝"/>
                <w:sz w:val="22"/>
              </w:rPr>
            </w:pPr>
          </w:p>
          <w:p w14:paraId="3F9F0A7E" w14:textId="4A946DF1" w:rsidR="003827EF" w:rsidRDefault="003827EF" w:rsidP="001B030A">
            <w:pPr>
              <w:spacing w:afterLines="50" w:after="120"/>
              <w:rPr>
                <w:rFonts w:eastAsia="ＭＳ 明朝"/>
                <w:sz w:val="22"/>
              </w:rPr>
            </w:pPr>
            <w:r>
              <w:rPr>
                <w:rFonts w:eastAsia="ＭＳ 明朝" w:hint="eastAsia"/>
                <w:sz w:val="22"/>
              </w:rPr>
              <w:t>A</w:t>
            </w:r>
            <w:r>
              <w:rPr>
                <w:rFonts w:eastAsia="ＭＳ 明朝"/>
                <w:sz w:val="22"/>
              </w:rPr>
              <w:t>s I asked, please check the all agreements we made and the latest specification texts so that companies can reach common understanding on the current situation (which may or may not be different from original intention of TEI proposal).</w:t>
            </w:r>
          </w:p>
          <w:p w14:paraId="770A8E57" w14:textId="53B283C8" w:rsidR="003827EF" w:rsidRPr="003827EF" w:rsidRDefault="003827EF" w:rsidP="001B030A">
            <w:pPr>
              <w:spacing w:afterLines="50" w:after="120"/>
              <w:rPr>
                <w:rFonts w:eastAsia="ＭＳ 明朝"/>
                <w:sz w:val="22"/>
              </w:rPr>
            </w:pPr>
            <w:proofErr w:type="gramStart"/>
            <w:r>
              <w:rPr>
                <w:rFonts w:eastAsia="ＭＳ 明朝" w:hint="eastAsia"/>
                <w:sz w:val="22"/>
              </w:rPr>
              <w:t>A</w:t>
            </w:r>
            <w:r>
              <w:rPr>
                <w:rFonts w:eastAsia="ＭＳ 明朝"/>
                <w:sz w:val="22"/>
              </w:rPr>
              <w:t>lso</w:t>
            </w:r>
            <w:proofErr w:type="gramEnd"/>
            <w:r>
              <w:rPr>
                <w:rFonts w:eastAsia="ＭＳ 明朝"/>
                <w:sz w:val="22"/>
              </w:rPr>
              <w:t xml:space="preserve"> as I asked during the session, Rakesh (vivo) will kindly handle the draft reply LS to RAN2. Please be cooperative and constructive as always to reach consensus on sending LS by the target deadline (end of this week).</w:t>
            </w:r>
          </w:p>
        </w:tc>
      </w:tr>
      <w:tr w:rsidR="00526829" w:rsidRPr="00055BDE" w14:paraId="3A0E7D7D" w14:textId="77777777" w:rsidTr="00526829">
        <w:tc>
          <w:tcPr>
            <w:tcW w:w="569" w:type="pct"/>
          </w:tcPr>
          <w:p w14:paraId="564E8AF9" w14:textId="77777777" w:rsidR="00526829" w:rsidRPr="00A209D5" w:rsidRDefault="00526829" w:rsidP="008522EA">
            <w:pPr>
              <w:spacing w:afterLines="50" w:after="120"/>
              <w:jc w:val="both"/>
              <w:rPr>
                <w:rFonts w:eastAsia="Malgun Gothic"/>
                <w:sz w:val="22"/>
                <w:lang w:eastAsia="ko-KR"/>
              </w:rPr>
            </w:pPr>
            <w:r>
              <w:rPr>
                <w:rFonts w:eastAsia="Malgun Gothic" w:hint="eastAsia"/>
                <w:sz w:val="22"/>
                <w:lang w:eastAsia="ko-KR"/>
              </w:rPr>
              <w:lastRenderedPageBreak/>
              <w:t>L</w:t>
            </w:r>
            <w:r>
              <w:rPr>
                <w:rFonts w:eastAsia="Malgun Gothic"/>
                <w:sz w:val="22"/>
                <w:lang w:eastAsia="ko-KR"/>
              </w:rPr>
              <w:t>G</w:t>
            </w:r>
          </w:p>
        </w:tc>
        <w:tc>
          <w:tcPr>
            <w:tcW w:w="4431" w:type="pct"/>
          </w:tcPr>
          <w:p w14:paraId="1E3656B7" w14:textId="77777777" w:rsidR="00526829" w:rsidRDefault="00526829" w:rsidP="008522EA">
            <w:pPr>
              <w:spacing w:afterLines="50" w:after="120"/>
              <w:rPr>
                <w:rFonts w:eastAsia="Malgun Gothic"/>
                <w:sz w:val="22"/>
                <w:lang w:eastAsia="ko-KR"/>
              </w:rPr>
            </w:pPr>
            <w:r>
              <w:rPr>
                <w:rFonts w:eastAsia="Malgun Gothic" w:hint="eastAsia"/>
                <w:sz w:val="22"/>
                <w:lang w:eastAsia="ko-KR"/>
              </w:rPr>
              <w:t xml:space="preserve">Regarding </w:t>
            </w:r>
            <w:r>
              <w:rPr>
                <w:rFonts w:eastAsia="Malgun Gothic"/>
                <w:sz w:val="22"/>
                <w:lang w:eastAsia="ko-KR"/>
              </w:rPr>
              <w:t xml:space="preserve">RAN2 understanding, we sympathize Huawei’s view that {224,336} are supported in Rel-15 although their practical usage is doubtful. That was one reason we defined </w:t>
            </w:r>
            <w:proofErr w:type="gramStart"/>
            <w:r w:rsidRPr="00A209D5">
              <w:rPr>
                <w:rFonts w:eastAsia="Malgun Gothic"/>
                <w:sz w:val="22"/>
                <w:lang w:eastAsia="ko-KR"/>
              </w:rPr>
              <w:t>min(</w:t>
            </w:r>
            <w:proofErr w:type="gramEnd"/>
            <w:r w:rsidRPr="00A209D5">
              <w:rPr>
                <w:rFonts w:eastAsia="Malgun Gothic"/>
                <w:sz w:val="22"/>
                <w:lang w:eastAsia="ko-KR"/>
              </w:rPr>
              <w:t>44,X2+ KB1)</w:t>
            </w:r>
            <w:r>
              <w:rPr>
                <w:rFonts w:eastAsia="Malgun Gothic"/>
                <w:sz w:val="22"/>
                <w:lang w:eastAsia="ko-KR"/>
              </w:rPr>
              <w:t xml:space="preserve"> and </w:t>
            </w:r>
            <w:r w:rsidRPr="00A209D5">
              <w:rPr>
                <w:rFonts w:eastAsia="Malgun Gothic"/>
                <w:sz w:val="22"/>
                <w:lang w:eastAsia="ko-KR"/>
              </w:rPr>
              <w:t>min(97, X3+ KB2)</w:t>
            </w:r>
            <w:r>
              <w:rPr>
                <w:rFonts w:eastAsia="Malgun Gothic"/>
                <w:sz w:val="22"/>
                <w:lang w:eastAsia="ko-KR"/>
              </w:rPr>
              <w:t xml:space="preserve"> for Z3 for CSI computation time. It is also true that RAN1 did not agree on the default value of 48 when BST is not reported, but it might be decided by RAN2 later.</w:t>
            </w:r>
          </w:p>
          <w:p w14:paraId="25A95F4F" w14:textId="77777777" w:rsidR="00526829" w:rsidRDefault="00526829" w:rsidP="008522EA">
            <w:pPr>
              <w:spacing w:afterLines="50" w:after="120"/>
              <w:rPr>
                <w:rFonts w:eastAsia="Malgun Gothic"/>
                <w:sz w:val="22"/>
                <w:lang w:eastAsia="ko-KR"/>
              </w:rPr>
            </w:pPr>
            <w:r>
              <w:rPr>
                <w:rFonts w:eastAsia="Malgun Gothic" w:hint="eastAsia"/>
                <w:sz w:val="22"/>
                <w:lang w:eastAsia="ko-KR"/>
              </w:rPr>
              <w:t xml:space="preserve">Regarding Rel-16 </w:t>
            </w:r>
            <w:proofErr w:type="spellStart"/>
            <w:r>
              <w:rPr>
                <w:rFonts w:eastAsia="Malgun Gothic" w:hint="eastAsia"/>
                <w:sz w:val="22"/>
                <w:lang w:eastAsia="ko-KR"/>
              </w:rPr>
              <w:t>behavior</w:t>
            </w:r>
            <w:proofErr w:type="spellEnd"/>
            <w:r>
              <w:rPr>
                <w:rFonts w:eastAsia="Malgun Gothic" w:hint="eastAsia"/>
                <w:sz w:val="22"/>
                <w:lang w:eastAsia="ko-KR"/>
              </w:rPr>
              <w:t xml:space="preserve">, </w:t>
            </w:r>
            <w:r>
              <w:rPr>
                <w:rFonts w:eastAsia="Malgun Gothic"/>
                <w:sz w:val="22"/>
                <w:lang w:eastAsia="ko-KR"/>
              </w:rPr>
              <w:t>to our understanding, UE can report {224,336} as its capability considering panel-activation and switching delay. If gNB transmits AP CSI-RS after {224,336} symbols, UE can receive AP CSI-RS with the new Rx panel with indicated Tx beam information, i.e. QCL-D in TCI, by DCI. If gNB transmits AP CSI-RS after 48 symbols, UE still need to receive AP CSI-RS with the indicated Tx beam information, i.e. QCL-D in TCI, by DCI. But in this case, UE may have to use the previous Rx panel due to the shortage of panel switching/activation time. If gNB transmits AP CSI-RS within 48 symbols, default Tx beam (e.g. lowest ID CORESET TCI) is used rather than the indicated TCI by DCI. It can be summarized as follows</w:t>
            </w:r>
          </w:p>
          <w:p w14:paraId="6DBA0F58" w14:textId="77777777" w:rsidR="00526829" w:rsidRDefault="00526829" w:rsidP="008522EA">
            <w:pPr>
              <w:pStyle w:val="aff6"/>
              <w:numPr>
                <w:ilvl w:val="0"/>
                <w:numId w:val="28"/>
              </w:numPr>
              <w:spacing w:afterLines="50" w:after="120"/>
              <w:ind w:leftChars="0"/>
              <w:rPr>
                <w:rFonts w:eastAsia="Malgun Gothic"/>
                <w:sz w:val="22"/>
                <w:lang w:eastAsia="ko-KR"/>
              </w:rPr>
            </w:pPr>
            <w:r>
              <w:rPr>
                <w:rFonts w:eastAsia="Malgun Gothic" w:hint="eastAsia"/>
                <w:sz w:val="22"/>
                <w:lang w:eastAsia="ko-KR"/>
              </w:rPr>
              <w:t>F</w:t>
            </w:r>
            <w:r>
              <w:rPr>
                <w:rFonts w:eastAsia="Malgun Gothic"/>
                <w:sz w:val="22"/>
                <w:lang w:eastAsia="ko-KR"/>
              </w:rPr>
              <w:t>o</w:t>
            </w:r>
            <w:r>
              <w:rPr>
                <w:rFonts w:eastAsia="Malgun Gothic" w:hint="eastAsia"/>
                <w:sz w:val="22"/>
                <w:lang w:eastAsia="ko-KR"/>
              </w:rPr>
              <w:t>r a UE reports {224, 336}</w:t>
            </w:r>
            <w:r>
              <w:rPr>
                <w:rFonts w:eastAsia="Malgun Gothic"/>
                <w:sz w:val="22"/>
                <w:lang w:eastAsia="ko-KR"/>
              </w:rPr>
              <w:t xml:space="preserve"> as its BST</w:t>
            </w:r>
            <w:r>
              <w:rPr>
                <w:rFonts w:eastAsia="Malgun Gothic" w:hint="eastAsia"/>
                <w:sz w:val="22"/>
                <w:lang w:eastAsia="ko-KR"/>
              </w:rPr>
              <w:t>,</w:t>
            </w:r>
          </w:p>
          <w:p w14:paraId="15EBA546" w14:textId="77777777" w:rsidR="00526829" w:rsidRDefault="00526829" w:rsidP="008522EA">
            <w:pPr>
              <w:pStyle w:val="aff6"/>
              <w:numPr>
                <w:ilvl w:val="1"/>
                <w:numId w:val="37"/>
              </w:numPr>
              <w:spacing w:afterLines="50" w:after="120"/>
              <w:ind w:leftChars="0"/>
              <w:rPr>
                <w:rFonts w:eastAsia="Malgun Gothic"/>
                <w:sz w:val="22"/>
                <w:lang w:eastAsia="ko-KR"/>
              </w:rPr>
            </w:pPr>
            <w:r>
              <w:rPr>
                <w:rFonts w:eastAsia="Malgun Gothic"/>
                <w:sz w:val="22"/>
                <w:lang w:eastAsia="ko-KR"/>
              </w:rPr>
              <w:t>If AP CSI-RS is transmitted within 48 symbols, the UE would set its Rx beam according to the default TCI, not by the TCI in DCI.</w:t>
            </w:r>
          </w:p>
          <w:p w14:paraId="0C301D1D" w14:textId="77777777" w:rsidR="00526829" w:rsidRPr="00BD10FE" w:rsidRDefault="00526829" w:rsidP="008522EA">
            <w:pPr>
              <w:pStyle w:val="aff6"/>
              <w:numPr>
                <w:ilvl w:val="1"/>
                <w:numId w:val="37"/>
              </w:numPr>
              <w:spacing w:afterLines="50" w:after="120"/>
              <w:ind w:leftChars="0"/>
              <w:rPr>
                <w:rFonts w:eastAsia="Malgun Gothic"/>
                <w:sz w:val="22"/>
                <w:lang w:eastAsia="ko-KR"/>
              </w:rPr>
            </w:pPr>
            <w:r>
              <w:rPr>
                <w:rFonts w:eastAsia="Malgun Gothic"/>
                <w:sz w:val="22"/>
                <w:lang w:eastAsia="ko-KR"/>
              </w:rPr>
              <w:t>If AP CSI-RS is transmitted after 48 symbols but within BST, the UE would set its Rx beam according to the TCI indicated by DCI by using the same Rx panel as receiving DCI.</w:t>
            </w:r>
          </w:p>
          <w:p w14:paraId="2CD99B3B" w14:textId="77777777" w:rsidR="00526829" w:rsidRPr="00BD10FE" w:rsidRDefault="00526829" w:rsidP="008522EA">
            <w:pPr>
              <w:pStyle w:val="aff6"/>
              <w:numPr>
                <w:ilvl w:val="1"/>
                <w:numId w:val="37"/>
              </w:numPr>
              <w:spacing w:afterLines="50" w:after="120"/>
              <w:ind w:leftChars="0"/>
              <w:rPr>
                <w:rFonts w:eastAsia="Malgun Gothic"/>
                <w:sz w:val="22"/>
                <w:lang w:eastAsia="ko-KR"/>
              </w:rPr>
            </w:pPr>
            <w:r>
              <w:rPr>
                <w:rFonts w:eastAsia="Malgun Gothic"/>
                <w:sz w:val="22"/>
                <w:lang w:eastAsia="ko-KR"/>
              </w:rPr>
              <w:t>If AP CSI-RS is transmitted after BST, the UE would set its Rx beam according to the TCI indicated by DCI by using the Rx panel probably different from the Rx panel for receiving DCI.</w:t>
            </w:r>
          </w:p>
          <w:p w14:paraId="3324FB07" w14:textId="7B75D2D4" w:rsidR="00526829" w:rsidRDefault="00526829" w:rsidP="008522EA">
            <w:pPr>
              <w:spacing w:afterLines="50" w:after="120"/>
              <w:rPr>
                <w:rFonts w:eastAsia="Malgun Gothic"/>
                <w:sz w:val="22"/>
                <w:lang w:eastAsia="ko-KR"/>
              </w:rPr>
            </w:pPr>
            <w:r>
              <w:rPr>
                <w:rFonts w:eastAsia="Malgun Gothic"/>
                <w:sz w:val="22"/>
                <w:lang w:eastAsia="ko-KR"/>
              </w:rPr>
              <w:t xml:space="preserve">Above interpretation may be valid only when repetition=’on’, since UE reports its BST as </w:t>
            </w:r>
            <w:r w:rsidRPr="00055BDE">
              <w:rPr>
                <w:rFonts w:eastAsia="Malgun Gothic"/>
                <w:sz w:val="22"/>
                <w:lang w:eastAsia="ko-KR"/>
              </w:rPr>
              <w:t>the minimum number of required OFDM symbols between the DCI triggering aperiodic CSI-RS and the corresponding aperiodic CSI-RS transmission in a CSI-RS resource set configured with repetition ‘ON’</w:t>
            </w:r>
            <w:r>
              <w:rPr>
                <w:rFonts w:eastAsia="Malgun Gothic"/>
                <w:sz w:val="22"/>
                <w:lang w:eastAsia="ko-KR"/>
              </w:rPr>
              <w:t>. However, from spec perspective, 48 is used as a ‘</w:t>
            </w:r>
            <w:proofErr w:type="spellStart"/>
            <w:r>
              <w:rPr>
                <w:rFonts w:eastAsia="Malgun Gothic"/>
                <w:sz w:val="22"/>
                <w:lang w:eastAsia="ko-KR"/>
              </w:rPr>
              <w:t>threashold</w:t>
            </w:r>
            <w:proofErr w:type="spellEnd"/>
            <w:r>
              <w:rPr>
                <w:rFonts w:eastAsia="Malgun Gothic"/>
                <w:sz w:val="22"/>
                <w:lang w:eastAsia="ko-KR"/>
              </w:rPr>
              <w:t xml:space="preserve">’ for determining whether to follow the TCI in DCI or to follow the default TCI for AP CSI-RS with/without repetition. </w:t>
            </w:r>
            <w:proofErr w:type="gramStart"/>
            <w:r>
              <w:rPr>
                <w:rFonts w:eastAsia="Malgun Gothic"/>
                <w:sz w:val="22"/>
                <w:lang w:eastAsia="ko-KR"/>
              </w:rPr>
              <w:t>So</w:t>
            </w:r>
            <w:proofErr w:type="gramEnd"/>
            <w:r>
              <w:rPr>
                <w:rFonts w:eastAsia="Malgun Gothic"/>
                <w:sz w:val="22"/>
                <w:lang w:eastAsia="ko-KR"/>
              </w:rPr>
              <w:t xml:space="preserve"> our suggested </w:t>
            </w:r>
            <w:r w:rsidR="008A0376">
              <w:rPr>
                <w:rFonts w:eastAsia="Malgun Gothic"/>
                <w:sz w:val="22"/>
                <w:lang w:eastAsia="ko-KR"/>
              </w:rPr>
              <w:t>response</w:t>
            </w:r>
            <w:r>
              <w:rPr>
                <w:rFonts w:eastAsia="Malgun Gothic"/>
                <w:sz w:val="22"/>
                <w:lang w:eastAsia="ko-KR"/>
              </w:rPr>
              <w:t xml:space="preserve"> for the LS is given as follows:</w:t>
            </w:r>
          </w:p>
          <w:p w14:paraId="2CBF1828" w14:textId="77777777" w:rsidR="00526829" w:rsidRPr="00055BDE" w:rsidRDefault="00526829" w:rsidP="008522EA">
            <w:pPr>
              <w:pStyle w:val="aff6"/>
              <w:numPr>
                <w:ilvl w:val="0"/>
                <w:numId w:val="37"/>
              </w:numPr>
              <w:spacing w:afterLines="50" w:after="120"/>
              <w:ind w:leftChars="0"/>
              <w:rPr>
                <w:rFonts w:eastAsia="Malgun Gothic"/>
                <w:b/>
                <w:sz w:val="22"/>
                <w:lang w:eastAsia="ko-KR"/>
              </w:rPr>
            </w:pPr>
            <w:r w:rsidRPr="00055BDE">
              <w:rPr>
                <w:rFonts w:eastAsia="Malgun Gothic"/>
                <w:b/>
                <w:sz w:val="22"/>
                <w:lang w:eastAsia="ko-KR"/>
              </w:rPr>
              <w:t>When UE reports</w:t>
            </w:r>
            <w:r w:rsidRPr="00055BDE">
              <w:rPr>
                <w:b/>
                <w:i/>
                <w:iCs/>
                <w:sz w:val="22"/>
              </w:rPr>
              <w:t xml:space="preserve"> beamSwitchTiming-r16</w:t>
            </w:r>
            <w:r w:rsidRPr="00055BDE">
              <w:rPr>
                <w:b/>
                <w:sz w:val="22"/>
              </w:rPr>
              <w:t xml:space="preserve">, the </w:t>
            </w:r>
            <w:r w:rsidRPr="00055BDE">
              <w:rPr>
                <w:rFonts w:eastAsia="Malgun Gothic" w:hint="eastAsia"/>
                <w:b/>
                <w:sz w:val="22"/>
                <w:lang w:eastAsia="ko-KR"/>
              </w:rPr>
              <w:t xml:space="preserve">BST </w:t>
            </w:r>
            <w:r>
              <w:rPr>
                <w:rFonts w:eastAsia="Malgun Gothic"/>
                <w:b/>
                <w:sz w:val="22"/>
                <w:lang w:eastAsia="ko-KR"/>
              </w:rPr>
              <w:t>value can be decided</w:t>
            </w:r>
            <w:r w:rsidRPr="00055BDE">
              <w:rPr>
                <w:rFonts w:eastAsia="Malgun Gothic"/>
                <w:b/>
                <w:sz w:val="22"/>
                <w:lang w:eastAsia="ko-KR"/>
              </w:rPr>
              <w:t xml:space="preserve"> </w:t>
            </w:r>
            <w:r w:rsidRPr="00055BDE">
              <w:rPr>
                <w:rFonts w:eastAsia="Malgun Gothic" w:hint="eastAsia"/>
                <w:b/>
                <w:sz w:val="22"/>
                <w:lang w:eastAsia="ko-KR"/>
              </w:rPr>
              <w:t>on the basis of repetition=</w:t>
            </w:r>
            <w:r w:rsidRPr="00055BDE">
              <w:rPr>
                <w:rFonts w:eastAsia="Malgun Gothic"/>
                <w:b/>
                <w:sz w:val="22"/>
                <w:lang w:eastAsia="ko-KR"/>
              </w:rPr>
              <w:t>’on’, considering e.g. panel activation/switching delay. For this UE, 48 is commonly used as a ‘</w:t>
            </w:r>
            <w:proofErr w:type="spellStart"/>
            <w:r w:rsidRPr="00055BDE">
              <w:rPr>
                <w:rFonts w:eastAsia="Malgun Gothic"/>
                <w:b/>
                <w:sz w:val="22"/>
                <w:lang w:eastAsia="ko-KR"/>
              </w:rPr>
              <w:t>threashold</w:t>
            </w:r>
            <w:proofErr w:type="spellEnd"/>
            <w:r w:rsidRPr="00055BDE">
              <w:rPr>
                <w:rFonts w:eastAsia="Malgun Gothic"/>
                <w:b/>
                <w:sz w:val="22"/>
                <w:lang w:eastAsia="ko-KR"/>
              </w:rPr>
              <w:t>’ for determining whether to follow the TCI in DCI or to follow the default TCI</w:t>
            </w:r>
            <w:r>
              <w:rPr>
                <w:rFonts w:eastAsia="Malgun Gothic"/>
                <w:b/>
                <w:sz w:val="22"/>
                <w:lang w:eastAsia="ko-KR"/>
              </w:rPr>
              <w:t>, e.g. the TCI of the lowest ID CORESET,</w:t>
            </w:r>
            <w:r w:rsidRPr="00055BDE">
              <w:rPr>
                <w:rFonts w:eastAsia="Malgun Gothic"/>
                <w:b/>
                <w:sz w:val="22"/>
                <w:lang w:eastAsia="ko-KR"/>
              </w:rPr>
              <w:t xml:space="preserve"> for receiving AP CSI-RS regardless of repetition ON/OFF or without repetition. </w:t>
            </w:r>
          </w:p>
        </w:tc>
      </w:tr>
      <w:tr w:rsidR="00277BB9" w:rsidRPr="00055BDE" w14:paraId="126C0041" w14:textId="77777777" w:rsidTr="00526829">
        <w:tc>
          <w:tcPr>
            <w:tcW w:w="569" w:type="pct"/>
          </w:tcPr>
          <w:p w14:paraId="223F558E" w14:textId="54527CC7" w:rsidR="00277BB9" w:rsidRDefault="00277BB9" w:rsidP="008522EA">
            <w:pPr>
              <w:spacing w:afterLines="50" w:after="120"/>
              <w:jc w:val="both"/>
              <w:rPr>
                <w:rFonts w:eastAsia="Malgun Gothic"/>
                <w:sz w:val="22"/>
                <w:lang w:eastAsia="ko-KR"/>
              </w:rPr>
            </w:pPr>
            <w:r>
              <w:rPr>
                <w:rFonts w:eastAsia="Malgun Gothic"/>
                <w:sz w:val="22"/>
                <w:lang w:eastAsia="ko-KR"/>
              </w:rPr>
              <w:t>CATT</w:t>
            </w:r>
          </w:p>
        </w:tc>
        <w:tc>
          <w:tcPr>
            <w:tcW w:w="4431" w:type="pct"/>
          </w:tcPr>
          <w:p w14:paraId="56DE25DF" w14:textId="77777777" w:rsidR="00277BB9" w:rsidRDefault="00277BB9" w:rsidP="008522EA">
            <w:pPr>
              <w:spacing w:afterLines="50" w:after="120"/>
              <w:rPr>
                <w:rFonts w:eastAsia="Malgun Gothic"/>
                <w:sz w:val="22"/>
                <w:lang w:eastAsia="ko-KR"/>
              </w:rPr>
            </w:pPr>
            <w:r>
              <w:rPr>
                <w:rFonts w:eastAsia="Malgun Gothic"/>
                <w:sz w:val="22"/>
                <w:lang w:eastAsia="ko-KR"/>
              </w:rPr>
              <w:t xml:space="preserve">This issue has been discussed in RAN1# TEI session for an extensive period of time and the agreement was based on a compromise. There are of course pros/cons associated with different alternatives, but our view is that RAN1 should not re-open the discussion again. </w:t>
            </w:r>
          </w:p>
          <w:p w14:paraId="2D459609" w14:textId="77777777" w:rsidR="00277BB9" w:rsidRDefault="00277BB9" w:rsidP="008522EA">
            <w:pPr>
              <w:spacing w:afterLines="50" w:after="120"/>
              <w:rPr>
                <w:rFonts w:eastAsia="Malgun Gothic"/>
                <w:sz w:val="22"/>
                <w:lang w:eastAsia="ko-KR"/>
              </w:rPr>
            </w:pPr>
          </w:p>
          <w:p w14:paraId="72C1DDEF" w14:textId="5F9C974F" w:rsidR="00277BB9" w:rsidRDefault="00277BB9" w:rsidP="008522EA">
            <w:pPr>
              <w:spacing w:afterLines="50" w:after="120"/>
              <w:rPr>
                <w:rFonts w:eastAsia="Malgun Gothic"/>
                <w:sz w:val="22"/>
                <w:lang w:eastAsia="ko-KR"/>
              </w:rPr>
            </w:pPr>
            <w:r>
              <w:rPr>
                <w:rFonts w:eastAsia="Malgun Gothic"/>
                <w:sz w:val="22"/>
                <w:lang w:eastAsia="ko-KR"/>
              </w:rPr>
              <w:t xml:space="preserve">With that understanding, we believe the last three bullets are inconsistent with the past RAN1 agreement. </w:t>
            </w:r>
          </w:p>
        </w:tc>
      </w:tr>
      <w:tr w:rsidR="00C331C9" w:rsidRPr="00055BDE" w14:paraId="4666F99D" w14:textId="77777777" w:rsidTr="00526829">
        <w:tc>
          <w:tcPr>
            <w:tcW w:w="569" w:type="pct"/>
          </w:tcPr>
          <w:p w14:paraId="5B166770" w14:textId="248B8E5D" w:rsidR="00C331C9" w:rsidRPr="00C331C9" w:rsidRDefault="00C331C9" w:rsidP="008522EA">
            <w:pPr>
              <w:spacing w:afterLines="50" w:after="120"/>
              <w:jc w:val="both"/>
              <w:rPr>
                <w:rFonts w:eastAsia="Malgun Gothic"/>
                <w:sz w:val="22"/>
                <w:lang w:eastAsia="ko-KR"/>
              </w:rPr>
            </w:pPr>
            <w:r>
              <w:rPr>
                <w:rFonts w:eastAsia="Malgun Gothic"/>
                <w:sz w:val="22"/>
                <w:lang w:eastAsia="ko-KR"/>
              </w:rPr>
              <w:t>Moderator</w:t>
            </w:r>
          </w:p>
        </w:tc>
        <w:tc>
          <w:tcPr>
            <w:tcW w:w="4431" w:type="pct"/>
          </w:tcPr>
          <w:p w14:paraId="058B2715" w14:textId="3C8788DC" w:rsidR="00C331C9" w:rsidRPr="00C331C9" w:rsidRDefault="00C331C9" w:rsidP="008522EA">
            <w:pPr>
              <w:spacing w:afterLines="50" w:after="120"/>
              <w:rPr>
                <w:rFonts w:eastAsia="ＭＳ 明朝"/>
                <w:sz w:val="22"/>
              </w:rPr>
            </w:pPr>
            <w:r>
              <w:rPr>
                <w:rFonts w:eastAsia="ＭＳ 明朝" w:hint="eastAsia"/>
                <w:sz w:val="22"/>
              </w:rPr>
              <w:t>B</w:t>
            </w:r>
            <w:r>
              <w:rPr>
                <w:rFonts w:eastAsia="ＭＳ 明朝"/>
                <w:sz w:val="22"/>
              </w:rPr>
              <w:t>ased on the discussion in GTW session, FL proposal is updated.</w:t>
            </w:r>
          </w:p>
        </w:tc>
      </w:tr>
    </w:tbl>
    <w:p w14:paraId="5BB8B9FD" w14:textId="77777777" w:rsidR="00C537B6" w:rsidRPr="00526829" w:rsidRDefault="00C537B6" w:rsidP="00C537B6">
      <w:pPr>
        <w:rPr>
          <w:rFonts w:eastAsia="ＭＳ 明朝" w:cs="Batang"/>
          <w:sz w:val="22"/>
          <w:szCs w:val="22"/>
        </w:rPr>
      </w:pPr>
    </w:p>
    <w:p w14:paraId="56A69400" w14:textId="55A425F9" w:rsidR="00C331C9" w:rsidRPr="00DC3653" w:rsidRDefault="00C331C9" w:rsidP="00CF3005">
      <w:pPr>
        <w:rPr>
          <w:b/>
          <w:bCs/>
          <w:sz w:val="22"/>
        </w:rPr>
      </w:pPr>
      <w:r>
        <w:rPr>
          <w:b/>
          <w:bCs/>
          <w:sz w:val="22"/>
        </w:rPr>
        <w:t xml:space="preserve">Updated </w:t>
      </w:r>
      <w:r w:rsidRPr="00DC3653">
        <w:rPr>
          <w:b/>
          <w:bCs/>
          <w:sz w:val="22"/>
        </w:rPr>
        <w:t xml:space="preserve">FL proposal </w:t>
      </w:r>
      <w:r>
        <w:rPr>
          <w:b/>
          <w:bCs/>
          <w:sz w:val="22"/>
        </w:rPr>
        <w:t>2</w:t>
      </w:r>
      <w:r w:rsidRPr="00DC3653">
        <w:rPr>
          <w:b/>
          <w:bCs/>
          <w:sz w:val="22"/>
        </w:rPr>
        <w:t>:</w:t>
      </w:r>
    </w:p>
    <w:p w14:paraId="33C12153" w14:textId="77777777" w:rsidR="00C331C9" w:rsidRPr="008C42D0" w:rsidRDefault="00C331C9" w:rsidP="00C331C9">
      <w:pPr>
        <w:numPr>
          <w:ilvl w:val="0"/>
          <w:numId w:val="34"/>
        </w:numPr>
        <w:rPr>
          <w:rFonts w:ascii="Times" w:eastAsia="ＭＳ 明朝" w:hAnsi="Times" w:cs="Times"/>
          <w:sz w:val="20"/>
        </w:rPr>
      </w:pPr>
      <w:r w:rsidRPr="008C42D0">
        <w:rPr>
          <w:rFonts w:ascii="Times" w:eastAsia="ＭＳ 明朝" w:hAnsi="Times" w:cs="Times"/>
          <w:b/>
          <w:bCs/>
          <w:sz w:val="20"/>
        </w:rPr>
        <w:t>Send LS reply to RAN2 with following contents</w:t>
      </w:r>
    </w:p>
    <w:p w14:paraId="132843EC" w14:textId="77777777" w:rsidR="00C331C9" w:rsidRDefault="00C331C9" w:rsidP="00C331C9">
      <w:pPr>
        <w:numPr>
          <w:ilvl w:val="1"/>
          <w:numId w:val="34"/>
        </w:numPr>
        <w:rPr>
          <w:rFonts w:ascii="Times" w:eastAsia="ＭＳ 明朝" w:hAnsi="Times" w:cs="Times"/>
          <w:b/>
          <w:bCs/>
          <w:sz w:val="20"/>
        </w:rPr>
      </w:pPr>
      <w:r>
        <w:rPr>
          <w:rFonts w:ascii="Times" w:eastAsia="ＭＳ 明朝" w:hAnsi="Times" w:cs="Times" w:hint="eastAsia"/>
          <w:b/>
          <w:bCs/>
          <w:sz w:val="20"/>
        </w:rPr>
        <w:t>R</w:t>
      </w:r>
      <w:r>
        <w:rPr>
          <w:rFonts w:ascii="Times" w:eastAsia="ＭＳ 明朝" w:hAnsi="Times" w:cs="Times"/>
          <w:b/>
          <w:bCs/>
          <w:sz w:val="20"/>
        </w:rPr>
        <w:t xml:space="preserve">egarding RAN2 understanding on Rel-15 UE </w:t>
      </w:r>
      <w:proofErr w:type="spellStart"/>
      <w:r>
        <w:rPr>
          <w:rFonts w:ascii="Times" w:eastAsia="ＭＳ 明朝" w:hAnsi="Times" w:cs="Times"/>
          <w:b/>
          <w:bCs/>
          <w:sz w:val="20"/>
        </w:rPr>
        <w:t>behavior</w:t>
      </w:r>
      <w:proofErr w:type="spellEnd"/>
    </w:p>
    <w:p w14:paraId="0AC27540" w14:textId="77777777" w:rsidR="00C331C9" w:rsidRPr="00867873" w:rsidRDefault="00C331C9" w:rsidP="00C331C9">
      <w:pPr>
        <w:numPr>
          <w:ilvl w:val="2"/>
          <w:numId w:val="34"/>
        </w:numPr>
        <w:rPr>
          <w:rFonts w:ascii="Times" w:eastAsia="ＭＳ 明朝" w:hAnsi="Times" w:cs="Times"/>
          <w:b/>
          <w:bCs/>
          <w:sz w:val="20"/>
        </w:rPr>
      </w:pPr>
      <w:r w:rsidRPr="00867873">
        <w:rPr>
          <w:rFonts w:ascii="Times" w:eastAsia="ＭＳ 明朝" w:hAnsi="Times" w:cs="Times"/>
          <w:b/>
          <w:bCs/>
          <w:sz w:val="20"/>
        </w:rPr>
        <w:t xml:space="preserve">In R15, if the UE indicates one value among {14, 28, 48} for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the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configured with repetition (set as ‘ON’ or ‘OFF’) with a scheduling offset smaller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unspecified, while the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with a scheduling offset equal to or greater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specified. </w:t>
      </w:r>
    </w:p>
    <w:p w14:paraId="6118DAC9" w14:textId="77777777" w:rsidR="00C331C9" w:rsidRPr="00867873" w:rsidRDefault="00C331C9" w:rsidP="00C331C9">
      <w:pPr>
        <w:numPr>
          <w:ilvl w:val="2"/>
          <w:numId w:val="34"/>
        </w:numPr>
        <w:rPr>
          <w:rFonts w:ascii="Times" w:eastAsia="ＭＳ 明朝" w:hAnsi="Times" w:cs="Times"/>
          <w:b/>
          <w:bCs/>
          <w:sz w:val="20"/>
        </w:rPr>
      </w:pPr>
      <w:r>
        <w:rPr>
          <w:rFonts w:ascii="Times" w:eastAsia="ＭＳ 明朝" w:hAnsi="Times" w:cs="Times"/>
          <w:b/>
          <w:bCs/>
          <w:sz w:val="20"/>
        </w:rPr>
        <w:t>[</w:t>
      </w:r>
      <w:r w:rsidRPr="00867873">
        <w:rPr>
          <w:rFonts w:ascii="Times" w:eastAsia="ＭＳ 明朝" w:hAnsi="Times" w:cs="Times"/>
          <w:b/>
          <w:bCs/>
          <w:sz w:val="20"/>
        </w:rPr>
        <w:t xml:space="preserve">In R15, when UE reports one value among {224, 336} for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it will be used to determine UE expectation/</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aperiodic CSI-RS for tracking and latency requirements for L1-RSRP reporting, while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for CSI acquisition (without </w:t>
      </w:r>
      <w:proofErr w:type="spellStart"/>
      <w:r w:rsidRPr="00867873">
        <w:rPr>
          <w:rFonts w:ascii="Times" w:eastAsia="ＭＳ 明朝" w:hAnsi="Times" w:cs="Times"/>
          <w:b/>
          <w:bCs/>
          <w:sz w:val="20"/>
        </w:rPr>
        <w:t>trs</w:t>
      </w:r>
      <w:proofErr w:type="spellEnd"/>
      <w:r w:rsidRPr="00867873">
        <w:rPr>
          <w:rFonts w:ascii="Times" w:eastAsia="ＭＳ 明朝" w:hAnsi="Times" w:cs="Times"/>
          <w:b/>
          <w:bCs/>
          <w:sz w:val="20"/>
        </w:rPr>
        <w:t xml:space="preserve">-Info and without repetition) with a scheduling offset smaller than, equal to or larger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unspecified.</w:t>
      </w:r>
      <w:r>
        <w:rPr>
          <w:rFonts w:ascii="Times" w:eastAsia="ＭＳ 明朝" w:hAnsi="Times" w:cs="Times"/>
          <w:b/>
          <w:bCs/>
          <w:sz w:val="20"/>
        </w:rPr>
        <w:t>]</w:t>
      </w:r>
    </w:p>
    <w:p w14:paraId="118E3640" w14:textId="77777777" w:rsidR="00C331C9" w:rsidRDefault="00C331C9" w:rsidP="00C331C9">
      <w:pPr>
        <w:numPr>
          <w:ilvl w:val="2"/>
          <w:numId w:val="34"/>
        </w:numPr>
        <w:rPr>
          <w:rFonts w:ascii="Times" w:eastAsia="ＭＳ 明朝" w:hAnsi="Times" w:cs="Times"/>
          <w:b/>
          <w:bCs/>
          <w:sz w:val="20"/>
        </w:rPr>
      </w:pPr>
      <w:r w:rsidRPr="00867873">
        <w:rPr>
          <w:rFonts w:ascii="Times" w:eastAsia="ＭＳ 明朝" w:hAnsi="Times" w:cs="Times"/>
          <w:b/>
          <w:bCs/>
          <w:sz w:val="20"/>
        </w:rPr>
        <w:t xml:space="preserve">In R15, RAN1 did not agree on using 48 as default value for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w:t>
      </w:r>
    </w:p>
    <w:p w14:paraId="17C3F7F0" w14:textId="77777777" w:rsidR="00C331C9" w:rsidRPr="008C42D0" w:rsidRDefault="00C331C9" w:rsidP="00C331C9">
      <w:pPr>
        <w:numPr>
          <w:ilvl w:val="1"/>
          <w:numId w:val="34"/>
        </w:numPr>
        <w:rPr>
          <w:rFonts w:ascii="Times" w:eastAsia="ＭＳ 明朝" w:hAnsi="Times" w:cs="Times"/>
          <w:b/>
          <w:bCs/>
          <w:sz w:val="20"/>
        </w:rPr>
      </w:pPr>
      <w:r w:rsidRPr="008C42D0">
        <w:rPr>
          <w:rFonts w:ascii="Times" w:eastAsia="ＭＳ 明朝" w:hAnsi="Times" w:cs="Times"/>
          <w:b/>
          <w:bCs/>
          <w:sz w:val="20"/>
        </w:rPr>
        <w:t xml:space="preserve">Regarding Rel-16 UE </w:t>
      </w:r>
      <w:proofErr w:type="spellStart"/>
      <w:r w:rsidRPr="008C42D0">
        <w:rPr>
          <w:rFonts w:ascii="Times" w:eastAsia="ＭＳ 明朝" w:hAnsi="Times" w:cs="Times"/>
          <w:b/>
          <w:bCs/>
          <w:sz w:val="20"/>
        </w:rPr>
        <w:t>behavior</w:t>
      </w:r>
      <w:proofErr w:type="spellEnd"/>
    </w:p>
    <w:p w14:paraId="540B7EFD" w14:textId="77777777" w:rsidR="00C331C9" w:rsidRPr="008C42D0" w:rsidRDefault="00C331C9" w:rsidP="00C331C9">
      <w:pPr>
        <w:numPr>
          <w:ilvl w:val="2"/>
          <w:numId w:val="34"/>
        </w:numPr>
        <w:rPr>
          <w:rFonts w:ascii="Times" w:eastAsia="ＭＳ 明朝" w:hAnsi="Times" w:cs="Times"/>
          <w:b/>
          <w:bCs/>
          <w:sz w:val="20"/>
        </w:rPr>
      </w:pPr>
      <w:r w:rsidRPr="008C42D0">
        <w:rPr>
          <w:rFonts w:ascii="Times" w:eastAsia="ＭＳ 明朝" w:hAnsi="Times" w:cs="Times"/>
          <w:b/>
          <w:bCs/>
          <w:sz w:val="20"/>
        </w:rPr>
        <w:t xml:space="preserve">Both </w:t>
      </w:r>
      <w:proofErr w:type="spellStart"/>
      <w:r w:rsidRPr="008C42D0">
        <w:rPr>
          <w:rFonts w:ascii="Times" w:eastAsia="ＭＳ 明朝" w:hAnsi="Times" w:cs="Times"/>
          <w:b/>
          <w:bCs/>
          <w:sz w:val="20"/>
        </w:rPr>
        <w:t>beamSwitchTiming</w:t>
      </w:r>
      <w:proofErr w:type="spellEnd"/>
      <w:r w:rsidRPr="008C42D0">
        <w:rPr>
          <w:rFonts w:ascii="Times" w:eastAsia="ＭＳ 明朝" w:hAnsi="Times" w:cs="Times"/>
          <w:b/>
          <w:bCs/>
          <w:sz w:val="20"/>
        </w:rPr>
        <w:t xml:space="preserve"> and beamSwitchTiming-r16 are optional to report</w:t>
      </w:r>
    </w:p>
    <w:p w14:paraId="581390B7" w14:textId="77777777" w:rsidR="00C331C9" w:rsidRPr="008C42D0" w:rsidRDefault="00C331C9" w:rsidP="00C331C9">
      <w:pPr>
        <w:numPr>
          <w:ilvl w:val="2"/>
          <w:numId w:val="34"/>
        </w:numPr>
        <w:rPr>
          <w:rFonts w:ascii="Times" w:eastAsia="ＭＳ 明朝" w:hAnsi="Times" w:cs="Times"/>
          <w:b/>
          <w:bCs/>
          <w:sz w:val="20"/>
        </w:rPr>
      </w:pPr>
      <w:r w:rsidRPr="008C42D0">
        <w:rPr>
          <w:rFonts w:ascii="Times" w:eastAsia="ＭＳ 明朝" w:hAnsi="Times" w:cs="Times"/>
          <w:b/>
          <w:bCs/>
          <w:sz w:val="20"/>
        </w:rPr>
        <w:t>If the UE doesn’t include the beamSwitchTiming-r16, its behaviour is same as Rel-15</w:t>
      </w:r>
    </w:p>
    <w:p w14:paraId="01A3B066" w14:textId="77777777" w:rsidR="00C331C9" w:rsidRPr="008C42D0" w:rsidRDefault="00C331C9" w:rsidP="00C331C9">
      <w:pPr>
        <w:numPr>
          <w:ilvl w:val="2"/>
          <w:numId w:val="34"/>
        </w:numPr>
        <w:rPr>
          <w:rFonts w:ascii="Times" w:eastAsia="ＭＳ 明朝" w:hAnsi="Times" w:cs="Times"/>
          <w:b/>
          <w:bCs/>
          <w:sz w:val="20"/>
        </w:rPr>
      </w:pPr>
      <w:r w:rsidRPr="008C42D0">
        <w:rPr>
          <w:rFonts w:ascii="Times" w:eastAsia="ＭＳ 明朝" w:hAnsi="Times" w:cs="Times"/>
          <w:b/>
          <w:bCs/>
          <w:sz w:val="20"/>
        </w:rPr>
        <w:t>If the UE does include the Rel-16 capability, UE may or may not receive enableBeamSwitchTiming-r16</w:t>
      </w:r>
    </w:p>
    <w:p w14:paraId="7FB2EC74" w14:textId="77777777" w:rsidR="00C331C9" w:rsidRPr="008C42D0" w:rsidRDefault="00C331C9" w:rsidP="00C331C9">
      <w:pPr>
        <w:numPr>
          <w:ilvl w:val="2"/>
          <w:numId w:val="34"/>
        </w:numPr>
        <w:rPr>
          <w:rFonts w:ascii="Times" w:eastAsia="ＭＳ 明朝" w:hAnsi="Times" w:cs="Times"/>
          <w:b/>
          <w:bCs/>
          <w:sz w:val="20"/>
        </w:rPr>
      </w:pPr>
      <w:r w:rsidRPr="008C42D0">
        <w:rPr>
          <w:rFonts w:ascii="Times" w:eastAsia="ＭＳ 明朝" w:hAnsi="Times" w:cs="Times"/>
          <w:b/>
          <w:bCs/>
          <w:sz w:val="20"/>
        </w:rPr>
        <w:t>If the UE does include the Rel-16 capability but doesn’t receive enableBeamSwitchTiming-r16, its behaviour is same as Rel-15</w:t>
      </w:r>
    </w:p>
    <w:p w14:paraId="0E260F36" w14:textId="77777777" w:rsidR="00C331C9" w:rsidRPr="008C42D0" w:rsidRDefault="00C331C9" w:rsidP="00C331C9">
      <w:pPr>
        <w:numPr>
          <w:ilvl w:val="2"/>
          <w:numId w:val="34"/>
        </w:numPr>
        <w:rPr>
          <w:rFonts w:ascii="Times" w:eastAsia="ＭＳ 明朝" w:hAnsi="Times" w:cs="Times"/>
          <w:b/>
          <w:bCs/>
          <w:sz w:val="20"/>
        </w:rPr>
      </w:pPr>
      <w:r w:rsidRPr="008C42D0">
        <w:rPr>
          <w:rFonts w:ascii="Times" w:eastAsia="ＭＳ 明朝" w:hAnsi="Times" w:cs="Times"/>
          <w:b/>
          <w:bCs/>
          <w:sz w:val="20"/>
        </w:rPr>
        <w:t>If the UE receives enableBeamSwitchTiming-r16</w:t>
      </w:r>
    </w:p>
    <w:p w14:paraId="65224D60" w14:textId="77777777" w:rsidR="00C331C9" w:rsidRPr="008C42D0" w:rsidRDefault="00C331C9" w:rsidP="00C331C9">
      <w:pPr>
        <w:numPr>
          <w:ilvl w:val="3"/>
          <w:numId w:val="34"/>
        </w:numPr>
        <w:rPr>
          <w:rFonts w:ascii="Times" w:eastAsia="ＭＳ 明朝" w:hAnsi="Times" w:cs="Times"/>
          <w:b/>
          <w:bCs/>
          <w:sz w:val="20"/>
        </w:rPr>
      </w:pPr>
      <w:r w:rsidRPr="008C42D0">
        <w:rPr>
          <w:rFonts w:ascii="Times" w:eastAsia="ＭＳ 明朝" w:hAnsi="Times" w:cs="Times"/>
          <w:b/>
          <w:bCs/>
          <w:sz w:val="20"/>
        </w:rPr>
        <w:t xml:space="preserve">For CSI-RS configured with repetition “ON”, the UE </w:t>
      </w:r>
      <w:r>
        <w:rPr>
          <w:rFonts w:ascii="Times" w:eastAsia="ＭＳ 明朝" w:hAnsi="Times" w:cs="Times"/>
          <w:b/>
          <w:bCs/>
          <w:sz w:val="20"/>
        </w:rPr>
        <w:t>applie</w:t>
      </w:r>
      <w:r w:rsidRPr="008C42D0">
        <w:rPr>
          <w:rFonts w:ascii="Times" w:eastAsia="ＭＳ 明朝" w:hAnsi="Times" w:cs="Times"/>
          <w:b/>
          <w:bCs/>
          <w:sz w:val="20"/>
        </w:rPr>
        <w:t>s switch time that is the same as the signalled value from the set {224, 336}</w:t>
      </w:r>
    </w:p>
    <w:p w14:paraId="6FFF5601" w14:textId="77777777" w:rsidR="00C331C9" w:rsidRPr="008C42D0" w:rsidRDefault="00C331C9" w:rsidP="00C331C9">
      <w:pPr>
        <w:numPr>
          <w:ilvl w:val="3"/>
          <w:numId w:val="34"/>
        </w:numPr>
        <w:rPr>
          <w:rFonts w:ascii="Times" w:eastAsia="ＭＳ 明朝" w:hAnsi="Times" w:cs="Times"/>
          <w:b/>
          <w:bCs/>
          <w:sz w:val="20"/>
        </w:rPr>
      </w:pPr>
      <w:r w:rsidRPr="008C42D0">
        <w:rPr>
          <w:rFonts w:ascii="Times" w:eastAsia="ＭＳ 明朝" w:hAnsi="Times" w:cs="Times"/>
          <w:b/>
          <w:bCs/>
          <w:sz w:val="20"/>
        </w:rPr>
        <w:t xml:space="preserve">For CSI-RS configured with repetition “OFF”, the UE </w:t>
      </w:r>
      <w:r>
        <w:rPr>
          <w:rFonts w:ascii="Times" w:eastAsia="ＭＳ 明朝" w:hAnsi="Times" w:cs="Times"/>
          <w:b/>
          <w:bCs/>
          <w:sz w:val="20"/>
        </w:rPr>
        <w:t>applie</w:t>
      </w:r>
      <w:r w:rsidRPr="008C42D0">
        <w:rPr>
          <w:rFonts w:ascii="Times" w:eastAsia="ＭＳ 明朝" w:hAnsi="Times" w:cs="Times"/>
          <w:b/>
          <w:bCs/>
          <w:sz w:val="20"/>
        </w:rPr>
        <w:t>s switch time of 48 if beamSwitchTiming-r16 is reported</w:t>
      </w:r>
    </w:p>
    <w:p w14:paraId="3193676A" w14:textId="77777777" w:rsidR="00C331C9" w:rsidRPr="008C42D0" w:rsidRDefault="00C331C9" w:rsidP="00C331C9">
      <w:pPr>
        <w:numPr>
          <w:ilvl w:val="3"/>
          <w:numId w:val="34"/>
        </w:numPr>
        <w:rPr>
          <w:rFonts w:ascii="Times" w:eastAsia="ＭＳ 明朝" w:hAnsi="Times" w:cs="Times"/>
          <w:b/>
          <w:bCs/>
          <w:sz w:val="20"/>
        </w:rPr>
      </w:pPr>
      <w:r w:rsidRPr="008C42D0">
        <w:rPr>
          <w:rFonts w:ascii="Times" w:eastAsia="ＭＳ 明朝" w:hAnsi="Times" w:cs="Times"/>
          <w:b/>
          <w:bCs/>
          <w:sz w:val="20"/>
        </w:rPr>
        <w:t>For CSI-RS configured without repetition</w:t>
      </w:r>
      <w:r>
        <w:rPr>
          <w:rFonts w:ascii="Times" w:eastAsia="ＭＳ 明朝" w:hAnsi="Times" w:cs="Times"/>
          <w:b/>
          <w:bCs/>
          <w:sz w:val="20"/>
        </w:rPr>
        <w:t xml:space="preserve"> and without </w:t>
      </w:r>
      <w:proofErr w:type="spellStart"/>
      <w:r w:rsidRPr="00F432A8">
        <w:rPr>
          <w:rFonts w:ascii="Times" w:eastAsia="ＭＳ 明朝" w:hAnsi="Times" w:cs="Times"/>
          <w:b/>
          <w:bCs/>
          <w:i/>
          <w:iCs/>
          <w:sz w:val="20"/>
        </w:rPr>
        <w:t>trs</w:t>
      </w:r>
      <w:proofErr w:type="spellEnd"/>
      <w:r w:rsidRPr="00F432A8">
        <w:rPr>
          <w:rFonts w:ascii="Times" w:eastAsia="ＭＳ 明朝" w:hAnsi="Times" w:cs="Times"/>
          <w:b/>
          <w:bCs/>
          <w:i/>
          <w:iCs/>
          <w:sz w:val="20"/>
        </w:rPr>
        <w:t>-info</w:t>
      </w:r>
      <w:r w:rsidRPr="008C42D0">
        <w:rPr>
          <w:rFonts w:ascii="Times" w:eastAsia="ＭＳ 明朝" w:hAnsi="Times" w:cs="Times"/>
          <w:b/>
          <w:bCs/>
          <w:sz w:val="20"/>
        </w:rPr>
        <w:t xml:space="preserve">, the UE </w:t>
      </w:r>
      <w:r>
        <w:rPr>
          <w:rFonts w:ascii="Times" w:eastAsia="ＭＳ 明朝" w:hAnsi="Times" w:cs="Times"/>
          <w:b/>
          <w:bCs/>
          <w:sz w:val="20"/>
        </w:rPr>
        <w:t>applie</w:t>
      </w:r>
      <w:r w:rsidRPr="008C42D0">
        <w:rPr>
          <w:rFonts w:ascii="Times" w:eastAsia="ＭＳ 明朝" w:hAnsi="Times" w:cs="Times"/>
          <w:b/>
          <w:bCs/>
          <w:sz w:val="20"/>
        </w:rPr>
        <w:t>s switch time of 48 if beamSwitchTiming-r16 is reported</w:t>
      </w:r>
    </w:p>
    <w:p w14:paraId="4F732770" w14:textId="77777777" w:rsidR="00C331C9" w:rsidRPr="008C42D0" w:rsidRDefault="00C331C9" w:rsidP="00C331C9">
      <w:pPr>
        <w:numPr>
          <w:ilvl w:val="0"/>
          <w:numId w:val="34"/>
        </w:numPr>
        <w:rPr>
          <w:rFonts w:ascii="Times" w:eastAsia="ＭＳ 明朝" w:hAnsi="Times" w:cs="Times"/>
          <w:sz w:val="20"/>
        </w:rPr>
      </w:pPr>
      <w:r>
        <w:rPr>
          <w:rFonts w:ascii="Times" w:eastAsia="ＭＳ 明朝" w:hAnsi="Times" w:cs="Times"/>
          <w:b/>
          <w:bCs/>
          <w:sz w:val="20"/>
        </w:rPr>
        <w:t xml:space="preserve">Prepare CR for Rel-16 TS38.214 </w:t>
      </w:r>
    </w:p>
    <w:p w14:paraId="58C3FDEB" w14:textId="2F960E9C" w:rsidR="00C537B6" w:rsidRDefault="00C537B6" w:rsidP="00C537B6">
      <w:pPr>
        <w:rPr>
          <w:rFonts w:eastAsia="ＭＳ 明朝" w:cs="Batang"/>
          <w:sz w:val="22"/>
          <w:szCs w:val="22"/>
        </w:rPr>
      </w:pPr>
    </w:p>
    <w:p w14:paraId="2ABB46B2" w14:textId="0D6895AB" w:rsidR="00CF3005" w:rsidRDefault="00CF3005" w:rsidP="00C537B6">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00428C81" w14:textId="77777777" w:rsidR="00CF3005" w:rsidRDefault="00CF3005" w:rsidP="00C537B6">
      <w:pPr>
        <w:rPr>
          <w:rFonts w:eastAsia="ＭＳ 明朝" w:cs="Batang"/>
          <w:sz w:val="22"/>
          <w:szCs w:val="22"/>
        </w:rPr>
      </w:pPr>
    </w:p>
    <w:p w14:paraId="4BDFDB88" w14:textId="77777777" w:rsidR="00CF3005" w:rsidRDefault="00CF3005" w:rsidP="00CF3005">
      <w:pPr>
        <w:rPr>
          <w:rFonts w:ascii="Times" w:hAnsi="Times" w:cs="Times"/>
          <w:b/>
          <w:bCs/>
          <w:sz w:val="20"/>
        </w:rPr>
      </w:pPr>
      <w:r w:rsidRPr="00414D75">
        <w:rPr>
          <w:rFonts w:ascii="Times" w:hAnsi="Times" w:cs="Times"/>
          <w:b/>
          <w:bCs/>
          <w:sz w:val="20"/>
          <w:highlight w:val="green"/>
        </w:rPr>
        <w:t>Agreements</w:t>
      </w:r>
      <w:r>
        <w:rPr>
          <w:rFonts w:ascii="Times" w:hAnsi="Times" w:cs="Times"/>
          <w:b/>
          <w:bCs/>
          <w:sz w:val="20"/>
        </w:rPr>
        <w:t>:</w:t>
      </w:r>
    </w:p>
    <w:p w14:paraId="65F5DBB4" w14:textId="382ADA83" w:rsidR="00CF3005" w:rsidRPr="008C42D0" w:rsidRDefault="00CF3005" w:rsidP="00CF3005">
      <w:pPr>
        <w:numPr>
          <w:ilvl w:val="0"/>
          <w:numId w:val="34"/>
        </w:numPr>
        <w:rPr>
          <w:rFonts w:ascii="Times" w:eastAsia="ＭＳ 明朝" w:hAnsi="Times" w:cs="Times"/>
          <w:sz w:val="20"/>
        </w:rPr>
      </w:pPr>
      <w:r w:rsidRPr="008C42D0">
        <w:rPr>
          <w:rFonts w:ascii="Times" w:eastAsia="ＭＳ 明朝" w:hAnsi="Times" w:cs="Times"/>
          <w:b/>
          <w:bCs/>
          <w:sz w:val="20"/>
        </w:rPr>
        <w:t>Send LS reply to RAN2 with following contents</w:t>
      </w:r>
      <w:r>
        <w:rPr>
          <w:rFonts w:ascii="Times" w:eastAsia="ＭＳ 明朝" w:hAnsi="Times" w:cs="Times"/>
          <w:b/>
          <w:bCs/>
          <w:sz w:val="20"/>
        </w:rPr>
        <w:t xml:space="preserve"> – final LS in </w:t>
      </w:r>
      <w:r w:rsidRPr="006B009A">
        <w:rPr>
          <w:rFonts w:ascii="Times" w:eastAsia="ＭＳ 明朝" w:hAnsi="Times" w:cs="Times"/>
          <w:b/>
          <w:bCs/>
          <w:sz w:val="20"/>
          <w:highlight w:val="green"/>
        </w:rPr>
        <w:t>R1-200</w:t>
      </w:r>
      <w:r w:rsidR="006B009A" w:rsidRPr="006B009A">
        <w:rPr>
          <w:rFonts w:ascii="Times" w:eastAsia="ＭＳ 明朝" w:hAnsi="Times" w:cs="Times"/>
          <w:b/>
          <w:bCs/>
          <w:sz w:val="20"/>
          <w:highlight w:val="green"/>
        </w:rPr>
        <w:t>9496</w:t>
      </w:r>
    </w:p>
    <w:p w14:paraId="23FA666D" w14:textId="77777777" w:rsidR="00CF3005" w:rsidRDefault="00CF3005" w:rsidP="00CF3005">
      <w:pPr>
        <w:numPr>
          <w:ilvl w:val="1"/>
          <w:numId w:val="34"/>
        </w:numPr>
        <w:rPr>
          <w:rFonts w:ascii="Times" w:eastAsia="ＭＳ 明朝" w:hAnsi="Times" w:cs="Times"/>
          <w:b/>
          <w:bCs/>
          <w:sz w:val="20"/>
        </w:rPr>
      </w:pPr>
      <w:r>
        <w:rPr>
          <w:rFonts w:ascii="Times" w:eastAsia="ＭＳ 明朝" w:hAnsi="Times" w:cs="Times" w:hint="eastAsia"/>
          <w:b/>
          <w:bCs/>
          <w:sz w:val="20"/>
        </w:rPr>
        <w:t>R</w:t>
      </w:r>
      <w:r>
        <w:rPr>
          <w:rFonts w:ascii="Times" w:eastAsia="ＭＳ 明朝" w:hAnsi="Times" w:cs="Times"/>
          <w:b/>
          <w:bCs/>
          <w:sz w:val="20"/>
        </w:rPr>
        <w:t xml:space="preserve">egarding RAN2 understanding on Rel-15 UE </w:t>
      </w:r>
      <w:proofErr w:type="spellStart"/>
      <w:r>
        <w:rPr>
          <w:rFonts w:ascii="Times" w:eastAsia="ＭＳ 明朝" w:hAnsi="Times" w:cs="Times"/>
          <w:b/>
          <w:bCs/>
          <w:sz w:val="20"/>
        </w:rPr>
        <w:t>behavior</w:t>
      </w:r>
      <w:proofErr w:type="spellEnd"/>
    </w:p>
    <w:p w14:paraId="58383BDD" w14:textId="77777777" w:rsidR="00CF3005" w:rsidRPr="00867873" w:rsidRDefault="00CF3005" w:rsidP="00CF3005">
      <w:pPr>
        <w:numPr>
          <w:ilvl w:val="2"/>
          <w:numId w:val="34"/>
        </w:numPr>
        <w:rPr>
          <w:rFonts w:ascii="Times" w:eastAsia="ＭＳ 明朝" w:hAnsi="Times" w:cs="Times"/>
          <w:b/>
          <w:bCs/>
          <w:sz w:val="20"/>
        </w:rPr>
      </w:pPr>
      <w:r w:rsidRPr="00867873">
        <w:rPr>
          <w:rFonts w:ascii="Times" w:eastAsia="ＭＳ 明朝" w:hAnsi="Times" w:cs="Times"/>
          <w:b/>
          <w:bCs/>
          <w:sz w:val="20"/>
        </w:rPr>
        <w:t xml:space="preserve">In R15, if the UE indicates one value among {14, 28, 48} for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the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configured with repetition (set as ‘ON’ or ‘OFF’) with a scheduling offset smaller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unspecified, while the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with a scheduling offset equal to or greater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specified. </w:t>
      </w:r>
    </w:p>
    <w:p w14:paraId="005D6614" w14:textId="77777777" w:rsidR="00CF3005" w:rsidRPr="003F502F" w:rsidRDefault="00CF3005" w:rsidP="00CF3005">
      <w:pPr>
        <w:numPr>
          <w:ilvl w:val="2"/>
          <w:numId w:val="34"/>
        </w:numPr>
        <w:rPr>
          <w:rFonts w:ascii="Times" w:eastAsia="ＭＳ 明朝" w:hAnsi="Times" w:cs="Times"/>
          <w:b/>
          <w:bCs/>
          <w:sz w:val="20"/>
        </w:rPr>
      </w:pPr>
      <w:r w:rsidRPr="003F502F">
        <w:rPr>
          <w:rFonts w:ascii="Times" w:eastAsia="ＭＳ 明朝" w:hAnsi="Times" w:cs="Times"/>
          <w:b/>
          <w:bCs/>
          <w:sz w:val="20"/>
        </w:rPr>
        <w:t xml:space="preserve">In R15, when UE reports one value among {224, 336} for </w:t>
      </w:r>
      <w:proofErr w:type="spellStart"/>
      <w:r w:rsidRPr="003F502F">
        <w:rPr>
          <w:rFonts w:ascii="Times" w:eastAsia="ＭＳ 明朝" w:hAnsi="Times" w:cs="Times"/>
          <w:b/>
          <w:bCs/>
          <w:sz w:val="20"/>
        </w:rPr>
        <w:t>beamSwitchTiming</w:t>
      </w:r>
      <w:proofErr w:type="spellEnd"/>
      <w:r w:rsidRPr="003F502F">
        <w:rPr>
          <w:rFonts w:ascii="Times" w:eastAsia="ＭＳ 明朝" w:hAnsi="Times" w:cs="Times"/>
          <w:b/>
          <w:bCs/>
          <w:sz w:val="20"/>
        </w:rPr>
        <w:t>, it will be used to determine UE expectation/</w:t>
      </w:r>
      <w:proofErr w:type="spellStart"/>
      <w:r w:rsidRPr="003F502F">
        <w:rPr>
          <w:rFonts w:ascii="Times" w:eastAsia="ＭＳ 明朝" w:hAnsi="Times" w:cs="Times"/>
          <w:b/>
          <w:bCs/>
          <w:sz w:val="20"/>
        </w:rPr>
        <w:t>behavior</w:t>
      </w:r>
      <w:proofErr w:type="spellEnd"/>
      <w:r w:rsidRPr="003F502F">
        <w:rPr>
          <w:rFonts w:ascii="Times" w:eastAsia="ＭＳ 明朝" w:hAnsi="Times" w:cs="Times"/>
          <w:b/>
          <w:bCs/>
          <w:sz w:val="20"/>
        </w:rPr>
        <w:t xml:space="preserve"> for aperiodic CSI-RS for tracking and latency requirements for L1-RSRP reporting, while UE behaviour/assumption regarding before or after beam switch timing is unspecified for measuring AP CSI-RS for CSI acquisition (without </w:t>
      </w:r>
      <w:proofErr w:type="spellStart"/>
      <w:r w:rsidRPr="003F502F">
        <w:rPr>
          <w:rFonts w:ascii="Times" w:eastAsia="ＭＳ 明朝" w:hAnsi="Times" w:cs="Times"/>
          <w:b/>
          <w:bCs/>
          <w:sz w:val="20"/>
        </w:rPr>
        <w:t>trs</w:t>
      </w:r>
      <w:proofErr w:type="spellEnd"/>
      <w:r w:rsidRPr="003F502F">
        <w:rPr>
          <w:rFonts w:ascii="Times" w:eastAsia="ＭＳ 明朝" w:hAnsi="Times" w:cs="Times"/>
          <w:b/>
          <w:bCs/>
          <w:sz w:val="20"/>
        </w:rPr>
        <w:t>-Info and without repetition) and for beam management (with repetition ‘off’).</w:t>
      </w:r>
    </w:p>
    <w:p w14:paraId="1A21CA1C" w14:textId="77777777" w:rsidR="00CF3005" w:rsidRDefault="00CF3005" w:rsidP="00CF3005">
      <w:pPr>
        <w:numPr>
          <w:ilvl w:val="2"/>
          <w:numId w:val="34"/>
        </w:numPr>
        <w:rPr>
          <w:rFonts w:ascii="Times" w:eastAsia="ＭＳ 明朝" w:hAnsi="Times" w:cs="Times"/>
          <w:b/>
          <w:bCs/>
          <w:sz w:val="20"/>
        </w:rPr>
      </w:pPr>
      <w:r w:rsidRPr="00216D29">
        <w:rPr>
          <w:rFonts w:ascii="Times" w:eastAsia="ＭＳ 明朝" w:hAnsi="Times" w:cs="Times"/>
          <w:b/>
          <w:bCs/>
          <w:sz w:val="20"/>
        </w:rPr>
        <w:t>RAN1 listed ‘No recommendation on the desired beam switching timing’ as ‘Consequences if the feature is not supported by the UE’ in UE feature list R1-1907862</w:t>
      </w:r>
      <w:r>
        <w:rPr>
          <w:rFonts w:ascii="Times" w:eastAsia="ＭＳ 明朝" w:hAnsi="Times" w:cs="Times"/>
          <w:b/>
          <w:bCs/>
          <w:sz w:val="20"/>
        </w:rPr>
        <w:t>.</w:t>
      </w:r>
    </w:p>
    <w:p w14:paraId="1D535A89" w14:textId="77777777" w:rsidR="00CF3005" w:rsidRPr="008C42D0" w:rsidRDefault="00CF3005" w:rsidP="00CF3005">
      <w:pPr>
        <w:numPr>
          <w:ilvl w:val="1"/>
          <w:numId w:val="34"/>
        </w:numPr>
        <w:rPr>
          <w:rFonts w:ascii="Times" w:eastAsia="ＭＳ 明朝" w:hAnsi="Times" w:cs="Times"/>
          <w:b/>
          <w:bCs/>
          <w:sz w:val="20"/>
        </w:rPr>
      </w:pPr>
      <w:r w:rsidRPr="008C42D0">
        <w:rPr>
          <w:rFonts w:ascii="Times" w:eastAsia="ＭＳ 明朝" w:hAnsi="Times" w:cs="Times"/>
          <w:b/>
          <w:bCs/>
          <w:sz w:val="20"/>
        </w:rPr>
        <w:t xml:space="preserve">Regarding Rel-16 UE </w:t>
      </w:r>
      <w:proofErr w:type="spellStart"/>
      <w:r w:rsidRPr="008C42D0">
        <w:rPr>
          <w:rFonts w:ascii="Times" w:eastAsia="ＭＳ 明朝" w:hAnsi="Times" w:cs="Times"/>
          <w:b/>
          <w:bCs/>
          <w:sz w:val="20"/>
        </w:rPr>
        <w:t>behavior</w:t>
      </w:r>
      <w:proofErr w:type="spellEnd"/>
    </w:p>
    <w:p w14:paraId="21C4EAC2" w14:textId="77777777" w:rsidR="00CF3005" w:rsidRPr="008C42D0" w:rsidRDefault="00CF3005" w:rsidP="00CF3005">
      <w:pPr>
        <w:numPr>
          <w:ilvl w:val="2"/>
          <w:numId w:val="34"/>
        </w:numPr>
        <w:rPr>
          <w:rFonts w:ascii="Times" w:eastAsia="ＭＳ 明朝" w:hAnsi="Times" w:cs="Times"/>
          <w:b/>
          <w:bCs/>
          <w:sz w:val="20"/>
        </w:rPr>
      </w:pPr>
      <w:r w:rsidRPr="008C42D0">
        <w:rPr>
          <w:rFonts w:ascii="Times" w:eastAsia="ＭＳ 明朝" w:hAnsi="Times" w:cs="Times"/>
          <w:b/>
          <w:bCs/>
          <w:sz w:val="20"/>
        </w:rPr>
        <w:t xml:space="preserve">Both </w:t>
      </w:r>
      <w:proofErr w:type="spellStart"/>
      <w:r w:rsidRPr="008C42D0">
        <w:rPr>
          <w:rFonts w:ascii="Times" w:eastAsia="ＭＳ 明朝" w:hAnsi="Times" w:cs="Times"/>
          <w:b/>
          <w:bCs/>
          <w:sz w:val="20"/>
        </w:rPr>
        <w:t>beamSwitchTiming</w:t>
      </w:r>
      <w:proofErr w:type="spellEnd"/>
      <w:r w:rsidRPr="008C42D0">
        <w:rPr>
          <w:rFonts w:ascii="Times" w:eastAsia="ＭＳ 明朝" w:hAnsi="Times" w:cs="Times"/>
          <w:b/>
          <w:bCs/>
          <w:sz w:val="20"/>
        </w:rPr>
        <w:t xml:space="preserve"> and beamSwitchTiming-r16 are optional to report</w:t>
      </w:r>
    </w:p>
    <w:p w14:paraId="1A6EC7E1" w14:textId="77777777" w:rsidR="00CF3005" w:rsidRPr="008C42D0" w:rsidRDefault="00CF3005" w:rsidP="00CF3005">
      <w:pPr>
        <w:numPr>
          <w:ilvl w:val="2"/>
          <w:numId w:val="34"/>
        </w:numPr>
        <w:rPr>
          <w:rFonts w:ascii="Times" w:eastAsia="ＭＳ 明朝" w:hAnsi="Times" w:cs="Times"/>
          <w:b/>
          <w:bCs/>
          <w:sz w:val="20"/>
        </w:rPr>
      </w:pPr>
      <w:r w:rsidRPr="008C42D0">
        <w:rPr>
          <w:rFonts w:ascii="Times" w:eastAsia="ＭＳ 明朝" w:hAnsi="Times" w:cs="Times"/>
          <w:b/>
          <w:bCs/>
          <w:sz w:val="20"/>
        </w:rPr>
        <w:t>If the UE doesn’t include the beamSwitchTiming-r16, its behaviour is same as Rel-15</w:t>
      </w:r>
    </w:p>
    <w:p w14:paraId="26F6CD72" w14:textId="77777777" w:rsidR="00CF3005" w:rsidRPr="008C42D0" w:rsidRDefault="00CF3005" w:rsidP="00CF3005">
      <w:pPr>
        <w:numPr>
          <w:ilvl w:val="2"/>
          <w:numId w:val="34"/>
        </w:numPr>
        <w:rPr>
          <w:rFonts w:ascii="Times" w:eastAsia="ＭＳ 明朝" w:hAnsi="Times" w:cs="Times"/>
          <w:b/>
          <w:bCs/>
          <w:sz w:val="20"/>
        </w:rPr>
      </w:pPr>
      <w:r w:rsidRPr="008C42D0">
        <w:rPr>
          <w:rFonts w:ascii="Times" w:eastAsia="ＭＳ 明朝" w:hAnsi="Times" w:cs="Times"/>
          <w:b/>
          <w:bCs/>
          <w:sz w:val="20"/>
        </w:rPr>
        <w:t>If the UE does include the Rel-16 capability, UE may or may not receive enableBeamSwitchTiming-r16</w:t>
      </w:r>
    </w:p>
    <w:p w14:paraId="6534458F" w14:textId="77777777" w:rsidR="00CF3005" w:rsidRPr="008C42D0" w:rsidRDefault="00CF3005" w:rsidP="00CF3005">
      <w:pPr>
        <w:numPr>
          <w:ilvl w:val="2"/>
          <w:numId w:val="34"/>
        </w:numPr>
        <w:rPr>
          <w:rFonts w:ascii="Times" w:eastAsia="ＭＳ 明朝" w:hAnsi="Times" w:cs="Times"/>
          <w:b/>
          <w:bCs/>
          <w:sz w:val="20"/>
        </w:rPr>
      </w:pPr>
      <w:r w:rsidRPr="008C42D0">
        <w:rPr>
          <w:rFonts w:ascii="Times" w:eastAsia="ＭＳ 明朝" w:hAnsi="Times" w:cs="Times"/>
          <w:b/>
          <w:bCs/>
          <w:sz w:val="20"/>
        </w:rPr>
        <w:t>If the UE does include the Rel-16 capability but doesn’t receive enableBeamSwitchTiming-r16, its behaviour is same as Rel-15</w:t>
      </w:r>
    </w:p>
    <w:p w14:paraId="215D732A" w14:textId="77777777" w:rsidR="00CF3005" w:rsidRPr="008C42D0" w:rsidRDefault="00CF3005" w:rsidP="00CF3005">
      <w:pPr>
        <w:numPr>
          <w:ilvl w:val="2"/>
          <w:numId w:val="34"/>
        </w:numPr>
        <w:rPr>
          <w:rFonts w:ascii="Times" w:eastAsia="ＭＳ 明朝" w:hAnsi="Times" w:cs="Times"/>
          <w:b/>
          <w:bCs/>
          <w:sz w:val="20"/>
        </w:rPr>
      </w:pPr>
      <w:r w:rsidRPr="008C42D0">
        <w:rPr>
          <w:rFonts w:ascii="Times" w:eastAsia="ＭＳ 明朝" w:hAnsi="Times" w:cs="Times"/>
          <w:b/>
          <w:bCs/>
          <w:sz w:val="20"/>
        </w:rPr>
        <w:t>If the UE receives enableBeamSwitchTiming-r16</w:t>
      </w:r>
    </w:p>
    <w:p w14:paraId="1917E189" w14:textId="77777777" w:rsidR="00CF3005" w:rsidRPr="008C42D0" w:rsidRDefault="00CF3005" w:rsidP="00CF3005">
      <w:pPr>
        <w:numPr>
          <w:ilvl w:val="3"/>
          <w:numId w:val="34"/>
        </w:numPr>
        <w:rPr>
          <w:rFonts w:ascii="Times" w:eastAsia="ＭＳ 明朝" w:hAnsi="Times" w:cs="Times"/>
          <w:b/>
          <w:bCs/>
          <w:sz w:val="20"/>
        </w:rPr>
      </w:pPr>
      <w:r w:rsidRPr="008C42D0">
        <w:rPr>
          <w:rFonts w:ascii="Times" w:eastAsia="ＭＳ 明朝" w:hAnsi="Times" w:cs="Times"/>
          <w:b/>
          <w:bCs/>
          <w:sz w:val="20"/>
        </w:rPr>
        <w:t xml:space="preserve">For CSI-RS configured with repetition “ON”, the UE </w:t>
      </w:r>
      <w:r>
        <w:rPr>
          <w:rFonts w:ascii="Times" w:eastAsia="ＭＳ 明朝" w:hAnsi="Times" w:cs="Times"/>
          <w:b/>
          <w:bCs/>
          <w:sz w:val="20"/>
        </w:rPr>
        <w:t>applie</w:t>
      </w:r>
      <w:r w:rsidRPr="008C42D0">
        <w:rPr>
          <w:rFonts w:ascii="Times" w:eastAsia="ＭＳ 明朝" w:hAnsi="Times" w:cs="Times"/>
          <w:b/>
          <w:bCs/>
          <w:sz w:val="20"/>
        </w:rPr>
        <w:t>s switch time that is the same as the signalled value from the set {224, 336}</w:t>
      </w:r>
    </w:p>
    <w:p w14:paraId="4433FEFD" w14:textId="77777777" w:rsidR="00CF3005" w:rsidRPr="008C42D0" w:rsidRDefault="00CF3005" w:rsidP="00CF3005">
      <w:pPr>
        <w:numPr>
          <w:ilvl w:val="3"/>
          <w:numId w:val="34"/>
        </w:numPr>
        <w:rPr>
          <w:rFonts w:ascii="Times" w:eastAsia="ＭＳ 明朝" w:hAnsi="Times" w:cs="Times"/>
          <w:b/>
          <w:bCs/>
          <w:sz w:val="20"/>
        </w:rPr>
      </w:pPr>
      <w:r w:rsidRPr="008C42D0">
        <w:rPr>
          <w:rFonts w:ascii="Times" w:eastAsia="ＭＳ 明朝" w:hAnsi="Times" w:cs="Times"/>
          <w:b/>
          <w:bCs/>
          <w:sz w:val="20"/>
        </w:rPr>
        <w:t xml:space="preserve">For CSI-RS configured with repetition “OFF”, the UE </w:t>
      </w:r>
      <w:r>
        <w:rPr>
          <w:rFonts w:ascii="Times" w:eastAsia="ＭＳ 明朝" w:hAnsi="Times" w:cs="Times"/>
          <w:b/>
          <w:bCs/>
          <w:sz w:val="20"/>
        </w:rPr>
        <w:t>applie</w:t>
      </w:r>
      <w:r w:rsidRPr="008C42D0">
        <w:rPr>
          <w:rFonts w:ascii="Times" w:eastAsia="ＭＳ 明朝" w:hAnsi="Times" w:cs="Times"/>
          <w:b/>
          <w:bCs/>
          <w:sz w:val="20"/>
        </w:rPr>
        <w:t>s switch time of 48 if beamSwitchTiming-r16 is reported</w:t>
      </w:r>
    </w:p>
    <w:p w14:paraId="19CA0EEC" w14:textId="77777777" w:rsidR="00CF3005" w:rsidRDefault="00CF3005" w:rsidP="00CF3005">
      <w:pPr>
        <w:numPr>
          <w:ilvl w:val="3"/>
          <w:numId w:val="34"/>
        </w:numPr>
        <w:rPr>
          <w:rFonts w:ascii="Times" w:eastAsia="ＭＳ 明朝" w:hAnsi="Times" w:cs="Times"/>
          <w:b/>
          <w:bCs/>
          <w:sz w:val="20"/>
        </w:rPr>
      </w:pPr>
      <w:r w:rsidRPr="008C42D0">
        <w:rPr>
          <w:rFonts w:ascii="Times" w:eastAsia="ＭＳ 明朝" w:hAnsi="Times" w:cs="Times"/>
          <w:b/>
          <w:bCs/>
          <w:sz w:val="20"/>
        </w:rPr>
        <w:t>For CSI-RS configured without repetition</w:t>
      </w:r>
      <w:r>
        <w:rPr>
          <w:rFonts w:ascii="Times" w:eastAsia="ＭＳ 明朝" w:hAnsi="Times" w:cs="Times"/>
          <w:b/>
          <w:bCs/>
          <w:sz w:val="20"/>
        </w:rPr>
        <w:t xml:space="preserve"> and without </w:t>
      </w:r>
      <w:proofErr w:type="spellStart"/>
      <w:r w:rsidRPr="00F432A8">
        <w:rPr>
          <w:rFonts w:ascii="Times" w:eastAsia="ＭＳ 明朝" w:hAnsi="Times" w:cs="Times"/>
          <w:b/>
          <w:bCs/>
          <w:i/>
          <w:iCs/>
          <w:sz w:val="20"/>
        </w:rPr>
        <w:t>trs</w:t>
      </w:r>
      <w:proofErr w:type="spellEnd"/>
      <w:r w:rsidRPr="00F432A8">
        <w:rPr>
          <w:rFonts w:ascii="Times" w:eastAsia="ＭＳ 明朝" w:hAnsi="Times" w:cs="Times"/>
          <w:b/>
          <w:bCs/>
          <w:i/>
          <w:iCs/>
          <w:sz w:val="20"/>
        </w:rPr>
        <w:t>-info</w:t>
      </w:r>
      <w:r w:rsidRPr="008C42D0">
        <w:rPr>
          <w:rFonts w:ascii="Times" w:eastAsia="ＭＳ 明朝" w:hAnsi="Times" w:cs="Times"/>
          <w:b/>
          <w:bCs/>
          <w:sz w:val="20"/>
        </w:rPr>
        <w:t xml:space="preserve">, the UE </w:t>
      </w:r>
      <w:r>
        <w:rPr>
          <w:rFonts w:ascii="Times" w:eastAsia="ＭＳ 明朝" w:hAnsi="Times" w:cs="Times"/>
          <w:b/>
          <w:bCs/>
          <w:sz w:val="20"/>
        </w:rPr>
        <w:t>applie</w:t>
      </w:r>
      <w:r w:rsidRPr="008C42D0">
        <w:rPr>
          <w:rFonts w:ascii="Times" w:eastAsia="ＭＳ 明朝" w:hAnsi="Times" w:cs="Times"/>
          <w:b/>
          <w:bCs/>
          <w:sz w:val="20"/>
        </w:rPr>
        <w:t>s switch time of 48 if beamSwitchTiming-r16 is reported</w:t>
      </w:r>
    </w:p>
    <w:p w14:paraId="77AB337F" w14:textId="77777777" w:rsidR="00CF3005" w:rsidRPr="008C42D0" w:rsidRDefault="00CF3005" w:rsidP="00CF3005">
      <w:pPr>
        <w:numPr>
          <w:ilvl w:val="2"/>
          <w:numId w:val="34"/>
        </w:numPr>
        <w:rPr>
          <w:rFonts w:ascii="Times" w:eastAsia="ＭＳ 明朝" w:hAnsi="Times" w:cs="Times"/>
          <w:b/>
          <w:bCs/>
          <w:sz w:val="20"/>
        </w:rPr>
      </w:pPr>
      <w:r>
        <w:rPr>
          <w:rFonts w:ascii="Times" w:eastAsia="ＭＳ 明朝" w:hAnsi="Times" w:cs="Times" w:hint="eastAsia"/>
          <w:b/>
          <w:bCs/>
          <w:sz w:val="20"/>
        </w:rPr>
        <w:t>N</w:t>
      </w:r>
      <w:r>
        <w:rPr>
          <w:rFonts w:ascii="Times" w:eastAsia="ＭＳ 明朝" w:hAnsi="Times" w:cs="Times"/>
          <w:b/>
          <w:bCs/>
          <w:sz w:val="20"/>
        </w:rPr>
        <w:t xml:space="preserve">ote that if aperiodic CSI-RS resource set is configured with </w:t>
      </w:r>
      <w:proofErr w:type="spellStart"/>
      <w:r w:rsidRPr="00541F7C">
        <w:rPr>
          <w:rFonts w:ascii="Times" w:eastAsia="ＭＳ 明朝" w:hAnsi="Times" w:cs="Times"/>
          <w:b/>
          <w:bCs/>
          <w:i/>
          <w:iCs/>
          <w:sz w:val="20"/>
        </w:rPr>
        <w:t>trs</w:t>
      </w:r>
      <w:proofErr w:type="spellEnd"/>
      <w:r w:rsidRPr="00541F7C">
        <w:rPr>
          <w:rFonts w:ascii="Times" w:eastAsia="ＭＳ 明朝" w:hAnsi="Times" w:cs="Times"/>
          <w:b/>
          <w:bCs/>
          <w:i/>
          <w:iCs/>
          <w:sz w:val="20"/>
        </w:rPr>
        <w:t>-info</w:t>
      </w:r>
      <w:r>
        <w:rPr>
          <w:rFonts w:ascii="Times" w:eastAsia="ＭＳ 明朝" w:hAnsi="Times" w:cs="Times"/>
          <w:b/>
          <w:bCs/>
          <w:sz w:val="20"/>
        </w:rPr>
        <w:t xml:space="preserve">, only Rel-15 </w:t>
      </w:r>
      <w:proofErr w:type="spellStart"/>
      <w:r w:rsidRPr="00541F7C">
        <w:rPr>
          <w:rFonts w:ascii="Times" w:eastAsia="ＭＳ 明朝" w:hAnsi="Times" w:cs="Times"/>
          <w:b/>
          <w:bCs/>
          <w:i/>
          <w:iCs/>
          <w:sz w:val="20"/>
        </w:rPr>
        <w:t>beamSwitchTiming</w:t>
      </w:r>
      <w:proofErr w:type="spellEnd"/>
      <w:r>
        <w:rPr>
          <w:rFonts w:ascii="Times" w:eastAsia="ＭＳ 明朝" w:hAnsi="Times" w:cs="Times"/>
          <w:b/>
          <w:bCs/>
          <w:sz w:val="20"/>
        </w:rPr>
        <w:t xml:space="preserve"> is used according to RAN1 specification</w:t>
      </w:r>
    </w:p>
    <w:p w14:paraId="1B8F0A7E" w14:textId="586C4F7E" w:rsidR="00CF3005" w:rsidRPr="008C42D0" w:rsidRDefault="00CF3005" w:rsidP="00CF3005">
      <w:pPr>
        <w:numPr>
          <w:ilvl w:val="0"/>
          <w:numId w:val="34"/>
        </w:numPr>
        <w:rPr>
          <w:rFonts w:ascii="Times" w:eastAsia="ＭＳ 明朝" w:hAnsi="Times" w:cs="Times"/>
          <w:sz w:val="20"/>
        </w:rPr>
      </w:pPr>
      <w:r>
        <w:rPr>
          <w:rFonts w:ascii="Times" w:eastAsia="ＭＳ 明朝" w:hAnsi="Times" w:cs="Times"/>
          <w:b/>
          <w:bCs/>
          <w:sz w:val="20"/>
        </w:rPr>
        <w:t xml:space="preserve">Prepare CR for Rel-16 TS38.214 – agreed in final CR in </w:t>
      </w:r>
      <w:r w:rsidRPr="008268D6">
        <w:rPr>
          <w:rFonts w:ascii="Times" w:eastAsia="ＭＳ 明朝" w:hAnsi="Times" w:cs="Times"/>
          <w:b/>
          <w:bCs/>
          <w:color w:val="000000" w:themeColor="text1"/>
          <w:sz w:val="20"/>
          <w:highlight w:val="green"/>
        </w:rPr>
        <w:t>R1-200</w:t>
      </w:r>
      <w:r w:rsidR="008268D6" w:rsidRPr="008268D6">
        <w:rPr>
          <w:rFonts w:ascii="Times" w:eastAsia="ＭＳ 明朝" w:hAnsi="Times" w:cs="Times"/>
          <w:b/>
          <w:bCs/>
          <w:color w:val="000000" w:themeColor="text1"/>
          <w:sz w:val="20"/>
          <w:highlight w:val="green"/>
        </w:rPr>
        <w:t>9494</w:t>
      </w:r>
    </w:p>
    <w:p w14:paraId="600C4B0D" w14:textId="06CEAA10" w:rsidR="00CF3005" w:rsidRDefault="00CF3005" w:rsidP="00C537B6">
      <w:pPr>
        <w:rPr>
          <w:rFonts w:eastAsia="ＭＳ 明朝" w:cs="Batang"/>
          <w:sz w:val="22"/>
          <w:szCs w:val="22"/>
        </w:rPr>
      </w:pPr>
    </w:p>
    <w:p w14:paraId="415ED37F" w14:textId="77777777" w:rsidR="003A4634" w:rsidRPr="00CF3005" w:rsidRDefault="003A4634" w:rsidP="00C537B6">
      <w:pPr>
        <w:rPr>
          <w:rFonts w:eastAsia="ＭＳ 明朝" w:cs="Batang"/>
          <w:sz w:val="22"/>
          <w:szCs w:val="22"/>
        </w:rPr>
      </w:pPr>
    </w:p>
    <w:p w14:paraId="33614F52" w14:textId="77777777" w:rsidR="00C537B6" w:rsidRDefault="00C537B6" w:rsidP="00C537B6">
      <w:pPr>
        <w:rPr>
          <w:rFonts w:eastAsia="ＭＳ 明朝" w:cs="Batang"/>
          <w:sz w:val="22"/>
          <w:szCs w:val="22"/>
        </w:rPr>
      </w:pPr>
    </w:p>
    <w:p w14:paraId="15C5086B" w14:textId="77777777" w:rsidR="00C537B6" w:rsidRPr="004E72C6" w:rsidRDefault="00C537B6" w:rsidP="00C537B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E72C6">
        <w:rPr>
          <w:rFonts w:ascii="Arial" w:eastAsia="Batang" w:hAnsi="Arial"/>
          <w:sz w:val="32"/>
          <w:szCs w:val="32"/>
          <w:lang w:val="en-US" w:eastAsia="ko-KR"/>
        </w:rPr>
        <w:t>Conclusion</w:t>
      </w:r>
    </w:p>
    <w:p w14:paraId="0D4B5A9F" w14:textId="6AC40006" w:rsidR="00C537B6" w:rsidRDefault="00C537B6" w:rsidP="001D78ED">
      <w:pPr>
        <w:rPr>
          <w:rFonts w:eastAsia="ＭＳ 明朝" w:cs="Batang"/>
          <w:sz w:val="22"/>
          <w:szCs w:val="22"/>
        </w:rPr>
      </w:pPr>
    </w:p>
    <w:p w14:paraId="07556D99" w14:textId="77777777" w:rsidR="00BA48A2" w:rsidRPr="00BA48A2" w:rsidRDefault="00BA48A2" w:rsidP="00BA48A2">
      <w:pPr>
        <w:rPr>
          <w:rFonts w:eastAsia="ＭＳ 明朝" w:cs="Batang"/>
          <w:b/>
          <w:bCs/>
          <w:sz w:val="22"/>
          <w:szCs w:val="22"/>
        </w:rPr>
      </w:pPr>
      <w:r w:rsidRPr="00BA48A2">
        <w:rPr>
          <w:rFonts w:eastAsia="ＭＳ 明朝" w:cs="Batang" w:hint="eastAsia"/>
          <w:b/>
          <w:bCs/>
          <w:sz w:val="22"/>
          <w:szCs w:val="22"/>
          <w:highlight w:val="green"/>
        </w:rPr>
        <w:t>A</w:t>
      </w:r>
      <w:r w:rsidRPr="00BA48A2">
        <w:rPr>
          <w:rFonts w:eastAsia="ＭＳ 明朝" w:cs="Batang"/>
          <w:b/>
          <w:bCs/>
          <w:sz w:val="22"/>
          <w:szCs w:val="22"/>
          <w:highlight w:val="green"/>
        </w:rPr>
        <w:t>greements:</w:t>
      </w:r>
    </w:p>
    <w:p w14:paraId="735A2A78" w14:textId="77777777" w:rsidR="00BA48A2" w:rsidRPr="005539C2" w:rsidRDefault="00BA48A2" w:rsidP="00BA48A2">
      <w:pPr>
        <w:pStyle w:val="aff6"/>
        <w:numPr>
          <w:ilvl w:val="0"/>
          <w:numId w:val="34"/>
        </w:numPr>
        <w:ind w:leftChars="0"/>
        <w:rPr>
          <w:rFonts w:eastAsia="ＭＳ 明朝" w:cs="Batang"/>
          <w:b/>
          <w:bCs/>
          <w:sz w:val="22"/>
          <w:szCs w:val="22"/>
        </w:rPr>
      </w:pPr>
      <w:r w:rsidRPr="005539C2">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651C3E05" w14:textId="77777777" w:rsidR="00BA48A2" w:rsidRPr="005539C2" w:rsidRDefault="00BA48A2" w:rsidP="00BA48A2">
      <w:pPr>
        <w:pStyle w:val="aff6"/>
        <w:numPr>
          <w:ilvl w:val="1"/>
          <w:numId w:val="34"/>
        </w:numPr>
        <w:ind w:leftChars="0"/>
        <w:rPr>
          <w:rFonts w:eastAsia="ＭＳ 明朝" w:cs="Batang"/>
          <w:b/>
          <w:bCs/>
          <w:sz w:val="22"/>
          <w:szCs w:val="22"/>
        </w:rPr>
      </w:pPr>
      <w:r w:rsidRPr="005539C2">
        <w:rPr>
          <w:rFonts w:eastAsia="ＭＳ 明朝" w:cs="Batang"/>
          <w:b/>
          <w:bCs/>
          <w:sz w:val="22"/>
          <w:szCs w:val="22"/>
        </w:rPr>
        <w:t>FG1</w:t>
      </w:r>
      <w:r>
        <w:rPr>
          <w:rFonts w:eastAsia="ＭＳ 明朝" w:cs="Batang"/>
          <w:b/>
          <w:bCs/>
          <w:sz w:val="22"/>
          <w:szCs w:val="22"/>
        </w:rPr>
        <w:t>4-7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56FC" w:rsidRPr="00690988" w14:paraId="73158423" w14:textId="77777777" w:rsidTr="0061571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3E1E8B0"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A86142"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2A7F918" w14:textId="77777777" w:rsidR="009C56FC" w:rsidRPr="00690988" w:rsidRDefault="009C56FC" w:rsidP="0061571D">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0BD893" w14:textId="77777777" w:rsidR="009C56FC" w:rsidRPr="00690988" w:rsidRDefault="009C56FC" w:rsidP="009C56FC">
            <w:pPr>
              <w:pStyle w:val="TAL"/>
              <w:numPr>
                <w:ilvl w:val="0"/>
                <w:numId w:val="39"/>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E80447C" w14:textId="77777777" w:rsidR="009C56FC" w:rsidRPr="00690988" w:rsidRDefault="009C56FC" w:rsidP="009C56FC">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19D03505" w14:textId="77777777" w:rsidR="009C56FC" w:rsidRPr="00690988" w:rsidRDefault="009C56FC" w:rsidP="0061571D">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8ED0EA" w14:textId="77777777" w:rsidR="009C56FC" w:rsidRPr="00690988" w:rsidRDefault="009C56FC" w:rsidP="0061571D">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8F18183" w14:textId="77777777" w:rsidR="009C56FC" w:rsidRPr="00690988" w:rsidRDefault="009C56FC" w:rsidP="0061571D">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027CFE"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820699" w14:textId="77777777" w:rsidR="009C56FC" w:rsidRPr="00690988" w:rsidRDefault="009C56FC" w:rsidP="0061571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43EBC1"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B83296"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799ED9"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CFDC6C"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480329" w14:textId="77777777" w:rsidR="009C56FC" w:rsidRPr="00690988" w:rsidRDefault="009C56FC" w:rsidP="0061571D">
            <w:pPr>
              <w:pStyle w:val="TAL"/>
              <w:rPr>
                <w:rFonts w:asciiTheme="majorHAnsi" w:hAnsiTheme="majorHAnsi" w:cstheme="majorHAnsi"/>
                <w:szCs w:val="18"/>
              </w:rPr>
            </w:pPr>
            <w:r w:rsidRPr="00690988">
              <w:rPr>
                <w:rFonts w:asciiTheme="majorHAnsi" w:hAnsiTheme="majorHAnsi" w:cstheme="majorHAnsi"/>
                <w:szCs w:val="18"/>
              </w:rPr>
              <w:t>Agreements:</w:t>
            </w:r>
          </w:p>
          <w:p w14:paraId="30AE1343" w14:textId="77777777" w:rsidR="009C56FC" w:rsidRPr="00690988" w:rsidRDefault="009C56FC" w:rsidP="0061571D">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2125C33D" w14:textId="77777777" w:rsidR="009C56FC" w:rsidRDefault="009C56FC" w:rsidP="0061571D">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40BFC317" w14:textId="77777777" w:rsidR="009C56FC" w:rsidRDefault="009C56FC" w:rsidP="0061571D">
            <w:pPr>
              <w:pStyle w:val="TAL"/>
              <w:rPr>
                <w:rFonts w:asciiTheme="majorHAnsi" w:hAnsiTheme="majorHAnsi" w:cstheme="majorHAnsi"/>
                <w:szCs w:val="18"/>
              </w:rPr>
            </w:pPr>
          </w:p>
          <w:p w14:paraId="17AC3195" w14:textId="77777777" w:rsidR="009C56FC" w:rsidRPr="00690988" w:rsidRDefault="009C56FC" w:rsidP="0061571D">
            <w:pPr>
              <w:pStyle w:val="TAL"/>
              <w:rPr>
                <w:rFonts w:asciiTheme="majorHAnsi" w:hAnsiTheme="majorHAnsi" w:cstheme="majorHAnsi"/>
                <w:szCs w:val="18"/>
              </w:rPr>
            </w:pPr>
            <w:r w:rsidRPr="009C56FC">
              <w:rPr>
                <w:rFonts w:asciiTheme="majorHAnsi" w:hAnsiTheme="majorHAnsi" w:cstheme="majorHAnsi"/>
                <w:color w:val="FF0000"/>
                <w:szCs w:val="18"/>
              </w:rPr>
              <w:t>The support of this FG is based on the support of this FG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6EE01" w14:textId="77777777" w:rsidR="009C56FC" w:rsidRPr="00690988" w:rsidRDefault="009C56FC" w:rsidP="0061571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bl>
    <w:p w14:paraId="7C41E75A" w14:textId="77777777" w:rsidR="00BA48A2" w:rsidRPr="001D11B5" w:rsidRDefault="00BA48A2" w:rsidP="001D78ED">
      <w:pPr>
        <w:rPr>
          <w:rFonts w:eastAsia="ＭＳ 明朝" w:cs="Batang"/>
          <w:sz w:val="22"/>
          <w:szCs w:val="22"/>
        </w:rPr>
      </w:pPr>
    </w:p>
    <w:p w14:paraId="67218BDC" w14:textId="77777777" w:rsidR="008268D6" w:rsidRDefault="008268D6" w:rsidP="008268D6">
      <w:pPr>
        <w:rPr>
          <w:rFonts w:ascii="Times" w:hAnsi="Times" w:cs="Times"/>
          <w:b/>
          <w:bCs/>
          <w:sz w:val="20"/>
        </w:rPr>
      </w:pPr>
      <w:r w:rsidRPr="00414D75">
        <w:rPr>
          <w:rFonts w:ascii="Times" w:hAnsi="Times" w:cs="Times"/>
          <w:b/>
          <w:bCs/>
          <w:sz w:val="20"/>
          <w:highlight w:val="green"/>
        </w:rPr>
        <w:lastRenderedPageBreak/>
        <w:t>Agreements</w:t>
      </w:r>
      <w:r>
        <w:rPr>
          <w:rFonts w:ascii="Times" w:hAnsi="Times" w:cs="Times"/>
          <w:b/>
          <w:bCs/>
          <w:sz w:val="20"/>
        </w:rPr>
        <w:t>:</w:t>
      </w:r>
    </w:p>
    <w:p w14:paraId="0CFF68BE" w14:textId="2228A313" w:rsidR="008268D6" w:rsidRPr="008C42D0" w:rsidRDefault="008268D6" w:rsidP="008268D6">
      <w:pPr>
        <w:numPr>
          <w:ilvl w:val="0"/>
          <w:numId w:val="34"/>
        </w:numPr>
        <w:rPr>
          <w:rFonts w:ascii="Times" w:eastAsia="ＭＳ 明朝" w:hAnsi="Times" w:cs="Times"/>
          <w:sz w:val="20"/>
        </w:rPr>
      </w:pPr>
      <w:r w:rsidRPr="008C42D0">
        <w:rPr>
          <w:rFonts w:ascii="Times" w:eastAsia="ＭＳ 明朝" w:hAnsi="Times" w:cs="Times"/>
          <w:b/>
          <w:bCs/>
          <w:sz w:val="20"/>
        </w:rPr>
        <w:t>Send LS reply to RAN2 with following contents</w:t>
      </w:r>
      <w:r>
        <w:rPr>
          <w:rFonts w:ascii="Times" w:eastAsia="ＭＳ 明朝" w:hAnsi="Times" w:cs="Times"/>
          <w:b/>
          <w:bCs/>
          <w:sz w:val="20"/>
        </w:rPr>
        <w:t xml:space="preserve"> – final LS in </w:t>
      </w:r>
      <w:r w:rsidRPr="006B009A">
        <w:rPr>
          <w:rFonts w:ascii="Times" w:eastAsia="ＭＳ 明朝" w:hAnsi="Times" w:cs="Times"/>
          <w:b/>
          <w:bCs/>
          <w:sz w:val="20"/>
          <w:highlight w:val="green"/>
        </w:rPr>
        <w:t>R1-200</w:t>
      </w:r>
      <w:r w:rsidR="006B009A" w:rsidRPr="006B009A">
        <w:rPr>
          <w:rFonts w:ascii="Times" w:eastAsia="ＭＳ 明朝" w:hAnsi="Times" w:cs="Times"/>
          <w:b/>
          <w:bCs/>
          <w:sz w:val="20"/>
          <w:highlight w:val="green"/>
        </w:rPr>
        <w:t>9496</w:t>
      </w:r>
    </w:p>
    <w:p w14:paraId="3D61F121" w14:textId="77777777" w:rsidR="008268D6" w:rsidRDefault="008268D6" w:rsidP="008268D6">
      <w:pPr>
        <w:numPr>
          <w:ilvl w:val="1"/>
          <w:numId w:val="34"/>
        </w:numPr>
        <w:rPr>
          <w:rFonts w:ascii="Times" w:eastAsia="ＭＳ 明朝" w:hAnsi="Times" w:cs="Times"/>
          <w:b/>
          <w:bCs/>
          <w:sz w:val="20"/>
        </w:rPr>
      </w:pPr>
      <w:r>
        <w:rPr>
          <w:rFonts w:ascii="Times" w:eastAsia="ＭＳ 明朝" w:hAnsi="Times" w:cs="Times" w:hint="eastAsia"/>
          <w:b/>
          <w:bCs/>
          <w:sz w:val="20"/>
        </w:rPr>
        <w:t>R</w:t>
      </w:r>
      <w:r>
        <w:rPr>
          <w:rFonts w:ascii="Times" w:eastAsia="ＭＳ 明朝" w:hAnsi="Times" w:cs="Times"/>
          <w:b/>
          <w:bCs/>
          <w:sz w:val="20"/>
        </w:rPr>
        <w:t xml:space="preserve">egarding RAN2 understanding on Rel-15 UE </w:t>
      </w:r>
      <w:proofErr w:type="spellStart"/>
      <w:r>
        <w:rPr>
          <w:rFonts w:ascii="Times" w:eastAsia="ＭＳ 明朝" w:hAnsi="Times" w:cs="Times"/>
          <w:b/>
          <w:bCs/>
          <w:sz w:val="20"/>
        </w:rPr>
        <w:t>behavior</w:t>
      </w:r>
      <w:proofErr w:type="spellEnd"/>
    </w:p>
    <w:p w14:paraId="716C49FD" w14:textId="77777777" w:rsidR="008268D6" w:rsidRPr="00867873" w:rsidRDefault="008268D6" w:rsidP="008268D6">
      <w:pPr>
        <w:numPr>
          <w:ilvl w:val="2"/>
          <w:numId w:val="34"/>
        </w:numPr>
        <w:rPr>
          <w:rFonts w:ascii="Times" w:eastAsia="ＭＳ 明朝" w:hAnsi="Times" w:cs="Times"/>
          <w:b/>
          <w:bCs/>
          <w:sz w:val="20"/>
        </w:rPr>
      </w:pPr>
      <w:r w:rsidRPr="00867873">
        <w:rPr>
          <w:rFonts w:ascii="Times" w:eastAsia="ＭＳ 明朝" w:hAnsi="Times" w:cs="Times"/>
          <w:b/>
          <w:bCs/>
          <w:sz w:val="20"/>
        </w:rPr>
        <w:t xml:space="preserve">In R15, if the UE indicates one value among {14, 28, 48} for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the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configured with repetition (set as ‘ON’ or ‘OFF’) with a scheduling offset smaller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unspecified, while the UE </w:t>
      </w:r>
      <w:proofErr w:type="spellStart"/>
      <w:r w:rsidRPr="00867873">
        <w:rPr>
          <w:rFonts w:ascii="Times" w:eastAsia="ＭＳ 明朝" w:hAnsi="Times" w:cs="Times"/>
          <w:b/>
          <w:bCs/>
          <w:sz w:val="20"/>
        </w:rPr>
        <w:t>behavior</w:t>
      </w:r>
      <w:proofErr w:type="spellEnd"/>
      <w:r w:rsidRPr="00867873">
        <w:rPr>
          <w:rFonts w:ascii="Times" w:eastAsia="ＭＳ 明朝" w:hAnsi="Times" w:cs="Times"/>
          <w:b/>
          <w:bCs/>
          <w:sz w:val="20"/>
        </w:rPr>
        <w:t xml:space="preserve"> for receiving AP-CSI-RS with a scheduling offset equal to or greater than reported </w:t>
      </w:r>
      <w:proofErr w:type="spellStart"/>
      <w:r w:rsidRPr="00867873">
        <w:rPr>
          <w:rFonts w:ascii="Times" w:eastAsia="ＭＳ 明朝" w:hAnsi="Times" w:cs="Times"/>
          <w:b/>
          <w:bCs/>
          <w:sz w:val="20"/>
        </w:rPr>
        <w:t>beamSwitchTiming</w:t>
      </w:r>
      <w:proofErr w:type="spellEnd"/>
      <w:r w:rsidRPr="00867873">
        <w:rPr>
          <w:rFonts w:ascii="Times" w:eastAsia="ＭＳ 明朝" w:hAnsi="Times" w:cs="Times"/>
          <w:b/>
          <w:bCs/>
          <w:sz w:val="20"/>
        </w:rPr>
        <w:t xml:space="preserve"> was specified. </w:t>
      </w:r>
    </w:p>
    <w:p w14:paraId="625F684B" w14:textId="77777777" w:rsidR="008268D6" w:rsidRPr="003F502F" w:rsidRDefault="008268D6" w:rsidP="008268D6">
      <w:pPr>
        <w:numPr>
          <w:ilvl w:val="2"/>
          <w:numId w:val="34"/>
        </w:numPr>
        <w:rPr>
          <w:rFonts w:ascii="Times" w:eastAsia="ＭＳ 明朝" w:hAnsi="Times" w:cs="Times"/>
          <w:b/>
          <w:bCs/>
          <w:sz w:val="20"/>
        </w:rPr>
      </w:pPr>
      <w:r w:rsidRPr="003F502F">
        <w:rPr>
          <w:rFonts w:ascii="Times" w:eastAsia="ＭＳ 明朝" w:hAnsi="Times" w:cs="Times"/>
          <w:b/>
          <w:bCs/>
          <w:sz w:val="20"/>
        </w:rPr>
        <w:t xml:space="preserve">In R15, when UE reports one value among {224, 336} for </w:t>
      </w:r>
      <w:proofErr w:type="spellStart"/>
      <w:r w:rsidRPr="003F502F">
        <w:rPr>
          <w:rFonts w:ascii="Times" w:eastAsia="ＭＳ 明朝" w:hAnsi="Times" w:cs="Times"/>
          <w:b/>
          <w:bCs/>
          <w:sz w:val="20"/>
        </w:rPr>
        <w:t>beamSwitchTiming</w:t>
      </w:r>
      <w:proofErr w:type="spellEnd"/>
      <w:r w:rsidRPr="003F502F">
        <w:rPr>
          <w:rFonts w:ascii="Times" w:eastAsia="ＭＳ 明朝" w:hAnsi="Times" w:cs="Times"/>
          <w:b/>
          <w:bCs/>
          <w:sz w:val="20"/>
        </w:rPr>
        <w:t>, it will be used to determine UE expectation/</w:t>
      </w:r>
      <w:proofErr w:type="spellStart"/>
      <w:r w:rsidRPr="003F502F">
        <w:rPr>
          <w:rFonts w:ascii="Times" w:eastAsia="ＭＳ 明朝" w:hAnsi="Times" w:cs="Times"/>
          <w:b/>
          <w:bCs/>
          <w:sz w:val="20"/>
        </w:rPr>
        <w:t>behavior</w:t>
      </w:r>
      <w:proofErr w:type="spellEnd"/>
      <w:r w:rsidRPr="003F502F">
        <w:rPr>
          <w:rFonts w:ascii="Times" w:eastAsia="ＭＳ 明朝" w:hAnsi="Times" w:cs="Times"/>
          <w:b/>
          <w:bCs/>
          <w:sz w:val="20"/>
        </w:rPr>
        <w:t xml:space="preserve"> for aperiodic CSI-RS for tracking and latency requirements for L1-RSRP reporting, while UE behaviour/assumption regarding before or after beam switch timing is unspecified for measuring AP CSI-RS for CSI acquisition (without </w:t>
      </w:r>
      <w:proofErr w:type="spellStart"/>
      <w:r w:rsidRPr="003F502F">
        <w:rPr>
          <w:rFonts w:ascii="Times" w:eastAsia="ＭＳ 明朝" w:hAnsi="Times" w:cs="Times"/>
          <w:b/>
          <w:bCs/>
          <w:sz w:val="20"/>
        </w:rPr>
        <w:t>trs</w:t>
      </w:r>
      <w:proofErr w:type="spellEnd"/>
      <w:r w:rsidRPr="003F502F">
        <w:rPr>
          <w:rFonts w:ascii="Times" w:eastAsia="ＭＳ 明朝" w:hAnsi="Times" w:cs="Times"/>
          <w:b/>
          <w:bCs/>
          <w:sz w:val="20"/>
        </w:rPr>
        <w:t>-Info and without repetition) and for beam management (with repetition ‘off’).</w:t>
      </w:r>
    </w:p>
    <w:p w14:paraId="0130E8FB" w14:textId="77777777" w:rsidR="008268D6" w:rsidRDefault="008268D6" w:rsidP="008268D6">
      <w:pPr>
        <w:numPr>
          <w:ilvl w:val="2"/>
          <w:numId w:val="34"/>
        </w:numPr>
        <w:rPr>
          <w:rFonts w:ascii="Times" w:eastAsia="ＭＳ 明朝" w:hAnsi="Times" w:cs="Times"/>
          <w:b/>
          <w:bCs/>
          <w:sz w:val="20"/>
        </w:rPr>
      </w:pPr>
      <w:r w:rsidRPr="00216D29">
        <w:rPr>
          <w:rFonts w:ascii="Times" w:eastAsia="ＭＳ 明朝" w:hAnsi="Times" w:cs="Times"/>
          <w:b/>
          <w:bCs/>
          <w:sz w:val="20"/>
        </w:rPr>
        <w:t>RAN1 listed ‘No recommendation on the desired beam switching timing’ as ‘Consequences if the feature is not supported by the UE’ in UE feature list R1-1907862</w:t>
      </w:r>
      <w:r>
        <w:rPr>
          <w:rFonts w:ascii="Times" w:eastAsia="ＭＳ 明朝" w:hAnsi="Times" w:cs="Times"/>
          <w:b/>
          <w:bCs/>
          <w:sz w:val="20"/>
        </w:rPr>
        <w:t>.</w:t>
      </w:r>
    </w:p>
    <w:p w14:paraId="4C668F98" w14:textId="77777777" w:rsidR="008268D6" w:rsidRPr="008C42D0" w:rsidRDefault="008268D6" w:rsidP="008268D6">
      <w:pPr>
        <w:numPr>
          <w:ilvl w:val="1"/>
          <w:numId w:val="34"/>
        </w:numPr>
        <w:rPr>
          <w:rFonts w:ascii="Times" w:eastAsia="ＭＳ 明朝" w:hAnsi="Times" w:cs="Times"/>
          <w:b/>
          <w:bCs/>
          <w:sz w:val="20"/>
        </w:rPr>
      </w:pPr>
      <w:r w:rsidRPr="008C42D0">
        <w:rPr>
          <w:rFonts w:ascii="Times" w:eastAsia="ＭＳ 明朝" w:hAnsi="Times" w:cs="Times"/>
          <w:b/>
          <w:bCs/>
          <w:sz w:val="20"/>
        </w:rPr>
        <w:t xml:space="preserve">Regarding Rel-16 UE </w:t>
      </w:r>
      <w:proofErr w:type="spellStart"/>
      <w:r w:rsidRPr="008C42D0">
        <w:rPr>
          <w:rFonts w:ascii="Times" w:eastAsia="ＭＳ 明朝" w:hAnsi="Times" w:cs="Times"/>
          <w:b/>
          <w:bCs/>
          <w:sz w:val="20"/>
        </w:rPr>
        <w:t>behavior</w:t>
      </w:r>
      <w:proofErr w:type="spellEnd"/>
    </w:p>
    <w:p w14:paraId="159F8CB8" w14:textId="77777777" w:rsidR="008268D6" w:rsidRPr="008C42D0" w:rsidRDefault="008268D6" w:rsidP="008268D6">
      <w:pPr>
        <w:numPr>
          <w:ilvl w:val="2"/>
          <w:numId w:val="34"/>
        </w:numPr>
        <w:rPr>
          <w:rFonts w:ascii="Times" w:eastAsia="ＭＳ 明朝" w:hAnsi="Times" w:cs="Times"/>
          <w:b/>
          <w:bCs/>
          <w:sz w:val="20"/>
        </w:rPr>
      </w:pPr>
      <w:r w:rsidRPr="008C42D0">
        <w:rPr>
          <w:rFonts w:ascii="Times" w:eastAsia="ＭＳ 明朝" w:hAnsi="Times" w:cs="Times"/>
          <w:b/>
          <w:bCs/>
          <w:sz w:val="20"/>
        </w:rPr>
        <w:t xml:space="preserve">Both </w:t>
      </w:r>
      <w:proofErr w:type="spellStart"/>
      <w:r w:rsidRPr="008C42D0">
        <w:rPr>
          <w:rFonts w:ascii="Times" w:eastAsia="ＭＳ 明朝" w:hAnsi="Times" w:cs="Times"/>
          <w:b/>
          <w:bCs/>
          <w:sz w:val="20"/>
        </w:rPr>
        <w:t>beamSwitchTiming</w:t>
      </w:r>
      <w:proofErr w:type="spellEnd"/>
      <w:r w:rsidRPr="008C42D0">
        <w:rPr>
          <w:rFonts w:ascii="Times" w:eastAsia="ＭＳ 明朝" w:hAnsi="Times" w:cs="Times"/>
          <w:b/>
          <w:bCs/>
          <w:sz w:val="20"/>
        </w:rPr>
        <w:t xml:space="preserve"> and beamSwitchTiming-r16 are optional to report</w:t>
      </w:r>
    </w:p>
    <w:p w14:paraId="24E62D43" w14:textId="77777777" w:rsidR="008268D6" w:rsidRPr="008C42D0" w:rsidRDefault="008268D6" w:rsidP="008268D6">
      <w:pPr>
        <w:numPr>
          <w:ilvl w:val="2"/>
          <w:numId w:val="34"/>
        </w:numPr>
        <w:rPr>
          <w:rFonts w:ascii="Times" w:eastAsia="ＭＳ 明朝" w:hAnsi="Times" w:cs="Times"/>
          <w:b/>
          <w:bCs/>
          <w:sz w:val="20"/>
        </w:rPr>
      </w:pPr>
      <w:r w:rsidRPr="008C42D0">
        <w:rPr>
          <w:rFonts w:ascii="Times" w:eastAsia="ＭＳ 明朝" w:hAnsi="Times" w:cs="Times"/>
          <w:b/>
          <w:bCs/>
          <w:sz w:val="20"/>
        </w:rPr>
        <w:t>If the UE doesn’t include the beamSwitchTiming-r16, its behaviour is same as Rel-15</w:t>
      </w:r>
    </w:p>
    <w:p w14:paraId="2D632295" w14:textId="77777777" w:rsidR="008268D6" w:rsidRPr="008C42D0" w:rsidRDefault="008268D6" w:rsidP="008268D6">
      <w:pPr>
        <w:numPr>
          <w:ilvl w:val="2"/>
          <w:numId w:val="34"/>
        </w:numPr>
        <w:rPr>
          <w:rFonts w:ascii="Times" w:eastAsia="ＭＳ 明朝" w:hAnsi="Times" w:cs="Times"/>
          <w:b/>
          <w:bCs/>
          <w:sz w:val="20"/>
        </w:rPr>
      </w:pPr>
      <w:r w:rsidRPr="008C42D0">
        <w:rPr>
          <w:rFonts w:ascii="Times" w:eastAsia="ＭＳ 明朝" w:hAnsi="Times" w:cs="Times"/>
          <w:b/>
          <w:bCs/>
          <w:sz w:val="20"/>
        </w:rPr>
        <w:t>If the UE does include the Rel-16 capability, UE may or may not receive enableBeamSwitchTiming-r16</w:t>
      </w:r>
    </w:p>
    <w:p w14:paraId="4F326D4B" w14:textId="77777777" w:rsidR="008268D6" w:rsidRPr="008C42D0" w:rsidRDefault="008268D6" w:rsidP="008268D6">
      <w:pPr>
        <w:numPr>
          <w:ilvl w:val="2"/>
          <w:numId w:val="34"/>
        </w:numPr>
        <w:rPr>
          <w:rFonts w:ascii="Times" w:eastAsia="ＭＳ 明朝" w:hAnsi="Times" w:cs="Times"/>
          <w:b/>
          <w:bCs/>
          <w:sz w:val="20"/>
        </w:rPr>
      </w:pPr>
      <w:r w:rsidRPr="008C42D0">
        <w:rPr>
          <w:rFonts w:ascii="Times" w:eastAsia="ＭＳ 明朝" w:hAnsi="Times" w:cs="Times"/>
          <w:b/>
          <w:bCs/>
          <w:sz w:val="20"/>
        </w:rPr>
        <w:t>If the UE does include the Rel-16 capability but doesn’t receive enableBeamSwitchTiming-r16, its behaviour is same as Rel-15</w:t>
      </w:r>
    </w:p>
    <w:p w14:paraId="5C97B4CE" w14:textId="77777777" w:rsidR="008268D6" w:rsidRPr="008C42D0" w:rsidRDefault="008268D6" w:rsidP="008268D6">
      <w:pPr>
        <w:numPr>
          <w:ilvl w:val="2"/>
          <w:numId w:val="34"/>
        </w:numPr>
        <w:rPr>
          <w:rFonts w:ascii="Times" w:eastAsia="ＭＳ 明朝" w:hAnsi="Times" w:cs="Times"/>
          <w:b/>
          <w:bCs/>
          <w:sz w:val="20"/>
        </w:rPr>
      </w:pPr>
      <w:r w:rsidRPr="008C42D0">
        <w:rPr>
          <w:rFonts w:ascii="Times" w:eastAsia="ＭＳ 明朝" w:hAnsi="Times" w:cs="Times"/>
          <w:b/>
          <w:bCs/>
          <w:sz w:val="20"/>
        </w:rPr>
        <w:t>If the UE receives enableBeamSwitchTiming-r16</w:t>
      </w:r>
    </w:p>
    <w:p w14:paraId="43002584" w14:textId="77777777" w:rsidR="008268D6" w:rsidRPr="008C42D0" w:rsidRDefault="008268D6" w:rsidP="008268D6">
      <w:pPr>
        <w:numPr>
          <w:ilvl w:val="3"/>
          <w:numId w:val="34"/>
        </w:numPr>
        <w:rPr>
          <w:rFonts w:ascii="Times" w:eastAsia="ＭＳ 明朝" w:hAnsi="Times" w:cs="Times"/>
          <w:b/>
          <w:bCs/>
          <w:sz w:val="20"/>
        </w:rPr>
      </w:pPr>
      <w:r w:rsidRPr="008C42D0">
        <w:rPr>
          <w:rFonts w:ascii="Times" w:eastAsia="ＭＳ 明朝" w:hAnsi="Times" w:cs="Times"/>
          <w:b/>
          <w:bCs/>
          <w:sz w:val="20"/>
        </w:rPr>
        <w:t xml:space="preserve">For CSI-RS configured with repetition “ON”, the UE </w:t>
      </w:r>
      <w:r>
        <w:rPr>
          <w:rFonts w:ascii="Times" w:eastAsia="ＭＳ 明朝" w:hAnsi="Times" w:cs="Times"/>
          <w:b/>
          <w:bCs/>
          <w:sz w:val="20"/>
        </w:rPr>
        <w:t>applie</w:t>
      </w:r>
      <w:r w:rsidRPr="008C42D0">
        <w:rPr>
          <w:rFonts w:ascii="Times" w:eastAsia="ＭＳ 明朝" w:hAnsi="Times" w:cs="Times"/>
          <w:b/>
          <w:bCs/>
          <w:sz w:val="20"/>
        </w:rPr>
        <w:t>s switch time that is the same as the signalled value from the set {224, 336}</w:t>
      </w:r>
    </w:p>
    <w:p w14:paraId="77AC1B42" w14:textId="77777777" w:rsidR="008268D6" w:rsidRPr="008C42D0" w:rsidRDefault="008268D6" w:rsidP="008268D6">
      <w:pPr>
        <w:numPr>
          <w:ilvl w:val="3"/>
          <w:numId w:val="34"/>
        </w:numPr>
        <w:rPr>
          <w:rFonts w:ascii="Times" w:eastAsia="ＭＳ 明朝" w:hAnsi="Times" w:cs="Times"/>
          <w:b/>
          <w:bCs/>
          <w:sz w:val="20"/>
        </w:rPr>
      </w:pPr>
      <w:r w:rsidRPr="008C42D0">
        <w:rPr>
          <w:rFonts w:ascii="Times" w:eastAsia="ＭＳ 明朝" w:hAnsi="Times" w:cs="Times"/>
          <w:b/>
          <w:bCs/>
          <w:sz w:val="20"/>
        </w:rPr>
        <w:t xml:space="preserve">For CSI-RS configured with repetition “OFF”, the UE </w:t>
      </w:r>
      <w:r>
        <w:rPr>
          <w:rFonts w:ascii="Times" w:eastAsia="ＭＳ 明朝" w:hAnsi="Times" w:cs="Times"/>
          <w:b/>
          <w:bCs/>
          <w:sz w:val="20"/>
        </w:rPr>
        <w:t>applie</w:t>
      </w:r>
      <w:r w:rsidRPr="008C42D0">
        <w:rPr>
          <w:rFonts w:ascii="Times" w:eastAsia="ＭＳ 明朝" w:hAnsi="Times" w:cs="Times"/>
          <w:b/>
          <w:bCs/>
          <w:sz w:val="20"/>
        </w:rPr>
        <w:t>s switch time of 48 if beamSwitchTiming-r16 is reported</w:t>
      </w:r>
    </w:p>
    <w:p w14:paraId="209E98CE" w14:textId="77777777" w:rsidR="008268D6" w:rsidRDefault="008268D6" w:rsidP="008268D6">
      <w:pPr>
        <w:numPr>
          <w:ilvl w:val="3"/>
          <w:numId w:val="34"/>
        </w:numPr>
        <w:rPr>
          <w:rFonts w:ascii="Times" w:eastAsia="ＭＳ 明朝" w:hAnsi="Times" w:cs="Times"/>
          <w:b/>
          <w:bCs/>
          <w:sz w:val="20"/>
        </w:rPr>
      </w:pPr>
      <w:r w:rsidRPr="008C42D0">
        <w:rPr>
          <w:rFonts w:ascii="Times" w:eastAsia="ＭＳ 明朝" w:hAnsi="Times" w:cs="Times"/>
          <w:b/>
          <w:bCs/>
          <w:sz w:val="20"/>
        </w:rPr>
        <w:t>For CSI-RS configured without repetition</w:t>
      </w:r>
      <w:r>
        <w:rPr>
          <w:rFonts w:ascii="Times" w:eastAsia="ＭＳ 明朝" w:hAnsi="Times" w:cs="Times"/>
          <w:b/>
          <w:bCs/>
          <w:sz w:val="20"/>
        </w:rPr>
        <w:t xml:space="preserve"> and without </w:t>
      </w:r>
      <w:proofErr w:type="spellStart"/>
      <w:r w:rsidRPr="00F432A8">
        <w:rPr>
          <w:rFonts w:ascii="Times" w:eastAsia="ＭＳ 明朝" w:hAnsi="Times" w:cs="Times"/>
          <w:b/>
          <w:bCs/>
          <w:i/>
          <w:iCs/>
          <w:sz w:val="20"/>
        </w:rPr>
        <w:t>trs</w:t>
      </w:r>
      <w:proofErr w:type="spellEnd"/>
      <w:r w:rsidRPr="00F432A8">
        <w:rPr>
          <w:rFonts w:ascii="Times" w:eastAsia="ＭＳ 明朝" w:hAnsi="Times" w:cs="Times"/>
          <w:b/>
          <w:bCs/>
          <w:i/>
          <w:iCs/>
          <w:sz w:val="20"/>
        </w:rPr>
        <w:t>-info</w:t>
      </w:r>
      <w:r w:rsidRPr="008C42D0">
        <w:rPr>
          <w:rFonts w:ascii="Times" w:eastAsia="ＭＳ 明朝" w:hAnsi="Times" w:cs="Times"/>
          <w:b/>
          <w:bCs/>
          <w:sz w:val="20"/>
        </w:rPr>
        <w:t xml:space="preserve">, the UE </w:t>
      </w:r>
      <w:r>
        <w:rPr>
          <w:rFonts w:ascii="Times" w:eastAsia="ＭＳ 明朝" w:hAnsi="Times" w:cs="Times"/>
          <w:b/>
          <w:bCs/>
          <w:sz w:val="20"/>
        </w:rPr>
        <w:t>applie</w:t>
      </w:r>
      <w:r w:rsidRPr="008C42D0">
        <w:rPr>
          <w:rFonts w:ascii="Times" w:eastAsia="ＭＳ 明朝" w:hAnsi="Times" w:cs="Times"/>
          <w:b/>
          <w:bCs/>
          <w:sz w:val="20"/>
        </w:rPr>
        <w:t>s switch time of 48 if beamSwitchTiming-r16 is reported</w:t>
      </w:r>
    </w:p>
    <w:p w14:paraId="7F58EAFA" w14:textId="77777777" w:rsidR="008268D6" w:rsidRPr="008C42D0" w:rsidRDefault="008268D6" w:rsidP="008268D6">
      <w:pPr>
        <w:numPr>
          <w:ilvl w:val="2"/>
          <w:numId w:val="34"/>
        </w:numPr>
        <w:rPr>
          <w:rFonts w:ascii="Times" w:eastAsia="ＭＳ 明朝" w:hAnsi="Times" w:cs="Times"/>
          <w:b/>
          <w:bCs/>
          <w:sz w:val="20"/>
        </w:rPr>
      </w:pPr>
      <w:r>
        <w:rPr>
          <w:rFonts w:ascii="Times" w:eastAsia="ＭＳ 明朝" w:hAnsi="Times" w:cs="Times" w:hint="eastAsia"/>
          <w:b/>
          <w:bCs/>
          <w:sz w:val="20"/>
        </w:rPr>
        <w:t>N</w:t>
      </w:r>
      <w:r>
        <w:rPr>
          <w:rFonts w:ascii="Times" w:eastAsia="ＭＳ 明朝" w:hAnsi="Times" w:cs="Times"/>
          <w:b/>
          <w:bCs/>
          <w:sz w:val="20"/>
        </w:rPr>
        <w:t xml:space="preserve">ote that if aperiodic CSI-RS resource set is configured with </w:t>
      </w:r>
      <w:proofErr w:type="spellStart"/>
      <w:r w:rsidRPr="00541F7C">
        <w:rPr>
          <w:rFonts w:ascii="Times" w:eastAsia="ＭＳ 明朝" w:hAnsi="Times" w:cs="Times"/>
          <w:b/>
          <w:bCs/>
          <w:i/>
          <w:iCs/>
          <w:sz w:val="20"/>
        </w:rPr>
        <w:t>trs</w:t>
      </w:r>
      <w:proofErr w:type="spellEnd"/>
      <w:r w:rsidRPr="00541F7C">
        <w:rPr>
          <w:rFonts w:ascii="Times" w:eastAsia="ＭＳ 明朝" w:hAnsi="Times" w:cs="Times"/>
          <w:b/>
          <w:bCs/>
          <w:i/>
          <w:iCs/>
          <w:sz w:val="20"/>
        </w:rPr>
        <w:t>-info</w:t>
      </w:r>
      <w:r>
        <w:rPr>
          <w:rFonts w:ascii="Times" w:eastAsia="ＭＳ 明朝" w:hAnsi="Times" w:cs="Times"/>
          <w:b/>
          <w:bCs/>
          <w:sz w:val="20"/>
        </w:rPr>
        <w:t xml:space="preserve">, only Rel-15 </w:t>
      </w:r>
      <w:proofErr w:type="spellStart"/>
      <w:r w:rsidRPr="00541F7C">
        <w:rPr>
          <w:rFonts w:ascii="Times" w:eastAsia="ＭＳ 明朝" w:hAnsi="Times" w:cs="Times"/>
          <w:b/>
          <w:bCs/>
          <w:i/>
          <w:iCs/>
          <w:sz w:val="20"/>
        </w:rPr>
        <w:t>beamSwitchTiming</w:t>
      </w:r>
      <w:proofErr w:type="spellEnd"/>
      <w:r>
        <w:rPr>
          <w:rFonts w:ascii="Times" w:eastAsia="ＭＳ 明朝" w:hAnsi="Times" w:cs="Times"/>
          <w:b/>
          <w:bCs/>
          <w:sz w:val="20"/>
        </w:rPr>
        <w:t xml:space="preserve"> is used according to RAN1 specification</w:t>
      </w:r>
    </w:p>
    <w:p w14:paraId="113B785A" w14:textId="77777777" w:rsidR="008268D6" w:rsidRPr="008C42D0" w:rsidRDefault="008268D6" w:rsidP="008268D6">
      <w:pPr>
        <w:numPr>
          <w:ilvl w:val="0"/>
          <w:numId w:val="34"/>
        </w:numPr>
        <w:rPr>
          <w:rFonts w:ascii="Times" w:eastAsia="ＭＳ 明朝" w:hAnsi="Times" w:cs="Times"/>
          <w:sz w:val="20"/>
        </w:rPr>
      </w:pPr>
      <w:r>
        <w:rPr>
          <w:rFonts w:ascii="Times" w:eastAsia="ＭＳ 明朝" w:hAnsi="Times" w:cs="Times"/>
          <w:b/>
          <w:bCs/>
          <w:sz w:val="20"/>
        </w:rPr>
        <w:t xml:space="preserve">Prepare CR for Rel-16 TS38.214 – agreed in final CR in </w:t>
      </w:r>
      <w:r w:rsidRPr="008268D6">
        <w:rPr>
          <w:rFonts w:ascii="Times" w:eastAsia="ＭＳ 明朝" w:hAnsi="Times" w:cs="Times"/>
          <w:b/>
          <w:bCs/>
          <w:color w:val="000000" w:themeColor="text1"/>
          <w:sz w:val="20"/>
          <w:highlight w:val="green"/>
        </w:rPr>
        <w:t>R1-2009494</w:t>
      </w:r>
    </w:p>
    <w:p w14:paraId="240E3F01" w14:textId="4EE41868" w:rsidR="004D1B49" w:rsidRDefault="004D1B49" w:rsidP="0072585D">
      <w:pPr>
        <w:spacing w:afterLines="50" w:after="120"/>
        <w:jc w:val="both"/>
        <w:rPr>
          <w:rFonts w:eastAsia="ＭＳ 明朝"/>
          <w:sz w:val="22"/>
        </w:rPr>
      </w:pPr>
    </w:p>
    <w:p w14:paraId="1F892287" w14:textId="77777777" w:rsidR="008268D6" w:rsidRPr="008268D6" w:rsidRDefault="008268D6"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10817C6F" w14:textId="4786CE31" w:rsidR="00721DEF" w:rsidRDefault="009A45DA" w:rsidP="00721D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B42EC7" w:rsidRPr="00B42EC7">
        <w:rPr>
          <w:rFonts w:eastAsia="ＭＳ 明朝"/>
          <w:sz w:val="22"/>
        </w:rPr>
        <w:t>R1-2007739</w:t>
      </w:r>
      <w:r w:rsidR="00B42EC7" w:rsidRPr="00B42EC7">
        <w:rPr>
          <w:rFonts w:eastAsia="ＭＳ 明朝"/>
          <w:sz w:val="22"/>
        </w:rPr>
        <w:tab/>
        <w:t>Discussion on NR Rel-16 UE Features</w:t>
      </w:r>
      <w:r w:rsidR="00B42EC7" w:rsidRPr="00B42EC7">
        <w:rPr>
          <w:rFonts w:eastAsia="ＭＳ 明朝"/>
          <w:sz w:val="22"/>
        </w:rPr>
        <w:tab/>
        <w:t>ZTE</w:t>
      </w:r>
    </w:p>
    <w:p w14:paraId="5FFFC817" w14:textId="14F0D983" w:rsidR="00B42EC7" w:rsidRDefault="00427FB9" w:rsidP="00721DEF">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427FB9">
        <w:rPr>
          <w:rFonts w:eastAsia="ＭＳ 明朝"/>
          <w:sz w:val="22"/>
        </w:rPr>
        <w:t>R1-2007519</w:t>
      </w:r>
      <w:r w:rsidRPr="00427FB9">
        <w:rPr>
          <w:rFonts w:eastAsia="ＭＳ 明朝"/>
          <w:sz w:val="22"/>
        </w:rPr>
        <w:tab/>
        <w:t>LS to RAN1 on beamSwitchTiming</w:t>
      </w:r>
      <w:r w:rsidRPr="00427FB9">
        <w:rPr>
          <w:rFonts w:eastAsia="ＭＳ 明朝"/>
          <w:sz w:val="22"/>
        </w:rPr>
        <w:tab/>
        <w:t>RAN2, vivo</w:t>
      </w:r>
    </w:p>
    <w:p w14:paraId="37A35B83" w14:textId="150E2F94"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427FB9">
        <w:rPr>
          <w:rFonts w:eastAsia="ＭＳ 明朝"/>
          <w:sz w:val="22"/>
        </w:rPr>
        <w:t>R1-2007757</w:t>
      </w:r>
      <w:r w:rsidRPr="00427FB9">
        <w:rPr>
          <w:rFonts w:eastAsia="ＭＳ 明朝"/>
          <w:sz w:val="22"/>
        </w:rPr>
        <w:tab/>
        <w:t>Draft reply LS on beamSwitchTiming</w:t>
      </w:r>
      <w:r w:rsidRPr="00427FB9">
        <w:rPr>
          <w:rFonts w:eastAsia="ＭＳ 明朝"/>
          <w:sz w:val="22"/>
        </w:rPr>
        <w:tab/>
        <w:t>ZTE</w:t>
      </w:r>
    </w:p>
    <w:p w14:paraId="10FA8B8E" w14:textId="1F5805E3"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427FB9">
        <w:rPr>
          <w:rFonts w:eastAsia="ＭＳ 明朝"/>
          <w:sz w:val="22"/>
        </w:rPr>
        <w:t>R1-2007801</w:t>
      </w:r>
      <w:r w:rsidRPr="00427FB9">
        <w:rPr>
          <w:rFonts w:eastAsia="ＭＳ 明朝"/>
          <w:sz w:val="22"/>
        </w:rPr>
        <w:tab/>
        <w:t xml:space="preserve">Draft reply LS </w:t>
      </w:r>
      <w:proofErr w:type="gramStart"/>
      <w:r w:rsidRPr="00427FB9">
        <w:rPr>
          <w:rFonts w:eastAsia="ＭＳ 明朝"/>
          <w:sz w:val="22"/>
        </w:rPr>
        <w:t>on  beamSwitchTiming</w:t>
      </w:r>
      <w:proofErr w:type="gramEnd"/>
      <w:r w:rsidRPr="00427FB9">
        <w:rPr>
          <w:rFonts w:eastAsia="ＭＳ 明朝"/>
          <w:sz w:val="22"/>
        </w:rPr>
        <w:tab/>
        <w:t>CATT</w:t>
      </w:r>
    </w:p>
    <w:p w14:paraId="76C88DB1" w14:textId="0F565809"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427FB9">
        <w:rPr>
          <w:rFonts w:eastAsia="ＭＳ 明朝"/>
          <w:sz w:val="22"/>
        </w:rPr>
        <w:t>R1-2008116</w:t>
      </w:r>
      <w:r w:rsidRPr="00427FB9">
        <w:rPr>
          <w:rFonts w:eastAsia="ＭＳ 明朝"/>
          <w:sz w:val="22"/>
        </w:rPr>
        <w:tab/>
        <w:t>Draft reply LS on beamSwitchTiming</w:t>
      </w:r>
      <w:r w:rsidRPr="00427FB9">
        <w:rPr>
          <w:rFonts w:eastAsia="ＭＳ 明朝"/>
          <w:sz w:val="22"/>
        </w:rPr>
        <w:tab/>
        <w:t>Samsung</w:t>
      </w:r>
    </w:p>
    <w:p w14:paraId="06F0A79B" w14:textId="7BACAF6C"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427FB9">
        <w:rPr>
          <w:rFonts w:eastAsia="ＭＳ 明朝"/>
          <w:sz w:val="22"/>
        </w:rPr>
        <w:t>R1-2008228</w:t>
      </w:r>
      <w:r w:rsidRPr="00427FB9">
        <w:rPr>
          <w:rFonts w:eastAsia="ＭＳ 明朝"/>
          <w:sz w:val="22"/>
        </w:rPr>
        <w:tab/>
        <w:t>Discussion on LS on beamSwitchTiming for AP CSI-RS</w:t>
      </w:r>
      <w:r w:rsidRPr="00427FB9">
        <w:rPr>
          <w:rFonts w:eastAsia="ＭＳ 明朝"/>
          <w:sz w:val="22"/>
        </w:rPr>
        <w:tab/>
        <w:t>OPPO</w:t>
      </w:r>
    </w:p>
    <w:p w14:paraId="595A92CA" w14:textId="35D6B177"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427FB9">
        <w:rPr>
          <w:rFonts w:eastAsia="ＭＳ 明朝"/>
          <w:sz w:val="22"/>
        </w:rPr>
        <w:t>R1-2008591</w:t>
      </w:r>
      <w:r w:rsidRPr="00427FB9">
        <w:rPr>
          <w:rFonts w:eastAsia="ＭＳ 明朝"/>
          <w:sz w:val="22"/>
        </w:rPr>
        <w:tab/>
        <w:t>Draft reply LS to RAN 2 LS on beamSwitchTiming</w:t>
      </w:r>
      <w:r w:rsidRPr="00427FB9">
        <w:rPr>
          <w:rFonts w:eastAsia="ＭＳ 明朝"/>
          <w:sz w:val="22"/>
        </w:rPr>
        <w:tab/>
        <w:t>Qualcomm Incorporated</w:t>
      </w:r>
    </w:p>
    <w:p w14:paraId="02BE330B" w14:textId="60C9E40F"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427FB9">
        <w:rPr>
          <w:rFonts w:eastAsia="ＭＳ 明朝"/>
          <w:sz w:val="22"/>
        </w:rPr>
        <w:t>R1-2008651</w:t>
      </w:r>
      <w:r w:rsidRPr="00427FB9">
        <w:rPr>
          <w:rFonts w:eastAsia="ＭＳ 明朝"/>
          <w:sz w:val="22"/>
        </w:rPr>
        <w:tab/>
        <w:t>Draft Reply LS on beamSwitchTiming</w:t>
      </w:r>
      <w:r w:rsidRPr="00427FB9">
        <w:rPr>
          <w:rFonts w:eastAsia="ＭＳ 明朝"/>
          <w:sz w:val="22"/>
        </w:rPr>
        <w:tab/>
        <w:t>vivo</w:t>
      </w:r>
    </w:p>
    <w:p w14:paraId="76D52FE8" w14:textId="33D46E6C"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427FB9">
        <w:rPr>
          <w:rFonts w:eastAsia="ＭＳ 明朝"/>
          <w:sz w:val="22"/>
        </w:rPr>
        <w:t>R1-2008791</w:t>
      </w:r>
      <w:r w:rsidRPr="00427FB9">
        <w:rPr>
          <w:rFonts w:eastAsia="ＭＳ 明朝"/>
          <w:sz w:val="22"/>
        </w:rPr>
        <w:tab/>
        <w:t>[Draft] Reply LS on beamSwitchTiming</w:t>
      </w:r>
      <w:r w:rsidRPr="00427FB9">
        <w:rPr>
          <w:rFonts w:eastAsia="ＭＳ 明朝"/>
          <w:sz w:val="22"/>
        </w:rPr>
        <w:tab/>
        <w:t>Huawei, HiSilicon</w:t>
      </w:r>
    </w:p>
    <w:p w14:paraId="18F12667" w14:textId="3BB48F0B"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w:t>
      </w:r>
      <w:r w:rsidR="00637A5A">
        <w:rPr>
          <w:rFonts w:ascii="Arial" w:eastAsia="Batang" w:hAnsi="Arial"/>
          <w:sz w:val="32"/>
          <w:szCs w:val="32"/>
          <w:lang w:val="en-US" w:eastAsia="ko-KR"/>
        </w:rPr>
        <w:t xml:space="preserve"> </w:t>
      </w:r>
      <w:r w:rsidR="00B42EC7">
        <w:rPr>
          <w:rFonts w:ascii="Arial" w:eastAsia="Batang" w:hAnsi="Arial"/>
          <w:sz w:val="32"/>
          <w:szCs w:val="32"/>
          <w:lang w:val="en-US" w:eastAsia="ko-KR"/>
        </w:rPr>
        <w:t>TEIs</w:t>
      </w:r>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42EC7" w:rsidRPr="00690988" w14:paraId="79A7578E"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4AC804CF"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66D682A"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E4213D5"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7FFC6E5"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A7E03FA"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6B5DEB"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4FEE0E2" w14:textId="77777777" w:rsidR="00B42EC7" w:rsidRPr="00690988" w:rsidRDefault="00B42EC7" w:rsidP="00C537B6">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105EFC7" w14:textId="77777777" w:rsidR="00B42EC7" w:rsidRPr="00690988" w:rsidRDefault="00B42EC7" w:rsidP="00C537B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CC8F8B" w14:textId="77777777" w:rsidR="00B42EC7" w:rsidRPr="00690988" w:rsidRDefault="00B42EC7" w:rsidP="00C537B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11AB90B4" w14:textId="77777777" w:rsidR="00B42EC7" w:rsidRPr="00690988" w:rsidRDefault="00B42EC7" w:rsidP="00C537B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DB0E9F"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7CCE3AB"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A470557"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1A4BBDD"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7C7DE48" w14:textId="77777777" w:rsidR="00B42EC7" w:rsidRPr="00690988" w:rsidRDefault="00B42EC7" w:rsidP="00C537B6">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B42EC7" w:rsidRPr="00690988" w14:paraId="005EE2AA"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23D6D5E7"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3D8C76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2E657A27"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060C0090" w14:textId="77777777" w:rsidR="00B42EC7" w:rsidRPr="00690988" w:rsidRDefault="00B42EC7" w:rsidP="00321116">
            <w:pPr>
              <w:pStyle w:val="TAL"/>
              <w:numPr>
                <w:ilvl w:val="0"/>
                <w:numId w:val="14"/>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157E585A" w14:textId="77777777" w:rsidR="00B42EC7" w:rsidRPr="00690988" w:rsidRDefault="00B42EC7" w:rsidP="00321116">
            <w:pPr>
              <w:pStyle w:val="TAL"/>
              <w:numPr>
                <w:ilvl w:val="0"/>
                <w:numId w:val="14"/>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2B10257A" w14:textId="77777777" w:rsidR="00B42EC7" w:rsidRPr="00690988" w:rsidRDefault="00B42EC7" w:rsidP="00C537B6">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257A7650"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19AF5B" w14:textId="77777777" w:rsidR="00B42EC7" w:rsidRPr="00690988" w:rsidRDefault="00B42EC7" w:rsidP="00C537B6">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691D2A"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908557"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580D1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FBC5FD"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5E73414"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C5D3CF"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For DSS</w:t>
            </w:r>
          </w:p>
          <w:p w14:paraId="5D5B7F71" w14:textId="77777777" w:rsidR="00B42EC7" w:rsidRPr="00690988" w:rsidRDefault="00B42EC7" w:rsidP="00C537B6">
            <w:pPr>
              <w:pStyle w:val="TAL"/>
              <w:rPr>
                <w:rFonts w:asciiTheme="majorHAnsi" w:hAnsiTheme="majorHAnsi" w:cstheme="majorHAnsi"/>
                <w:szCs w:val="18"/>
              </w:rPr>
            </w:pPr>
          </w:p>
          <w:p w14:paraId="1A350AB0"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7FE7C658" w14:textId="77777777" w:rsidR="00B42EC7" w:rsidRPr="00690988" w:rsidRDefault="00B42EC7" w:rsidP="00C537B6">
            <w:pPr>
              <w:pStyle w:val="TAL"/>
              <w:rPr>
                <w:rFonts w:asciiTheme="majorHAnsi" w:hAnsiTheme="majorHAnsi" w:cstheme="majorHAnsi"/>
                <w:szCs w:val="18"/>
              </w:rPr>
            </w:pPr>
          </w:p>
          <w:p w14:paraId="79B117F3" w14:textId="77777777" w:rsidR="00B42EC7" w:rsidRPr="00690988" w:rsidRDefault="00B42EC7" w:rsidP="00C537B6">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19F0BA65" w14:textId="77777777" w:rsidR="00B42EC7" w:rsidRPr="00690988" w:rsidRDefault="00B42EC7" w:rsidP="00C537B6">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432B6492"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72BE117F" w14:textId="77777777" w:rsidR="00B42EC7" w:rsidRPr="00690988" w:rsidRDefault="00B42EC7" w:rsidP="00C537B6">
            <w:pPr>
              <w:pStyle w:val="TAL"/>
              <w:rPr>
                <w:rFonts w:asciiTheme="majorHAnsi" w:eastAsia="ＭＳ 明朝" w:hAnsiTheme="majorHAnsi" w:cstheme="majorHAnsi"/>
                <w:szCs w:val="18"/>
                <w:lang w:eastAsia="ja-JP"/>
              </w:rPr>
            </w:pPr>
          </w:p>
          <w:p w14:paraId="00B23AE3"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 xml:space="preserve">Component </w:t>
            </w:r>
            <w:proofErr w:type="gramStart"/>
            <w:r w:rsidRPr="00690988">
              <w:rPr>
                <w:rFonts w:asciiTheme="majorHAnsi" w:eastAsia="ＭＳ 明朝" w:hAnsiTheme="majorHAnsi" w:cstheme="majorHAnsi"/>
                <w:szCs w:val="18"/>
                <w:lang w:eastAsia="ja-JP"/>
              </w:rPr>
              <w:t>1:</w:t>
            </w:r>
            <w:r w:rsidRPr="00690988">
              <w:rPr>
                <w:rFonts w:asciiTheme="majorHAnsi" w:hAnsiTheme="majorHAnsi" w:cstheme="majorHAnsi"/>
                <w:szCs w:val="18"/>
                <w:lang w:eastAsia="ja-JP"/>
              </w:rPr>
              <w:t>{</w:t>
            </w:r>
            <w:proofErr w:type="gramEnd"/>
            <w:r w:rsidRPr="00690988">
              <w:rPr>
                <w:rFonts w:asciiTheme="majorHAnsi" w:hAnsiTheme="majorHAnsi" w:cstheme="majorHAnsi"/>
                <w:szCs w:val="18"/>
                <w:lang w:eastAsia="ja-JP"/>
              </w:rPr>
              <w:t>2, 3, 4, 5, 6}</w:t>
            </w:r>
          </w:p>
          <w:p w14:paraId="5089D2C8" w14:textId="77777777" w:rsidR="00B42EC7" w:rsidRPr="00690988" w:rsidRDefault="00B42EC7" w:rsidP="00C537B6">
            <w:pPr>
              <w:pStyle w:val="TAL"/>
              <w:rPr>
                <w:rFonts w:asciiTheme="majorHAnsi" w:eastAsia="ＭＳ 明朝" w:hAnsiTheme="majorHAnsi" w:cstheme="majorHAnsi"/>
                <w:szCs w:val="18"/>
                <w:lang w:eastAsia="ja-JP"/>
              </w:rPr>
            </w:pPr>
          </w:p>
          <w:p w14:paraId="526824F6" w14:textId="77777777" w:rsidR="00B42EC7" w:rsidRPr="00690988" w:rsidRDefault="00B42EC7" w:rsidP="00C537B6">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B42EC7" w:rsidRPr="00690988" w14:paraId="758BB5B1"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532A3972"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5EAB245"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7C5B97C"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2769C1A2" w14:textId="77777777" w:rsidR="00B42EC7" w:rsidRPr="00690988" w:rsidRDefault="00B42EC7" w:rsidP="00321116">
            <w:pPr>
              <w:pStyle w:val="TAL"/>
              <w:numPr>
                <w:ilvl w:val="0"/>
                <w:numId w:val="15"/>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1F3639CC" w14:textId="77777777" w:rsidR="00B42EC7" w:rsidRPr="00690988" w:rsidRDefault="00B42EC7" w:rsidP="00C537B6">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7E5407B2"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B82787"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D16D96"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6603F6"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0B2C07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48F9097"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2AAE37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E65588"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For DSS</w:t>
            </w:r>
          </w:p>
          <w:p w14:paraId="6F6C0670" w14:textId="77777777" w:rsidR="00B42EC7" w:rsidRPr="00690988" w:rsidRDefault="00B42EC7" w:rsidP="00C537B6">
            <w:pPr>
              <w:pStyle w:val="TAL"/>
              <w:rPr>
                <w:rFonts w:asciiTheme="majorHAnsi" w:hAnsiTheme="majorHAnsi" w:cstheme="majorHAnsi"/>
                <w:szCs w:val="18"/>
              </w:rPr>
            </w:pPr>
          </w:p>
          <w:p w14:paraId="1E3FF432"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1687DF3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2E2FCA66"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0BC650A6"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5210A1D5"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631D44B0"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74E10BBF" w14:textId="77777777" w:rsidR="00B42EC7" w:rsidRPr="00690988" w:rsidRDefault="00B42EC7" w:rsidP="00321116">
            <w:pPr>
              <w:pStyle w:val="TAL"/>
              <w:numPr>
                <w:ilvl w:val="0"/>
                <w:numId w:val="16"/>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788C893B" w14:textId="77777777" w:rsidR="00B42EC7" w:rsidRPr="00690988" w:rsidRDefault="00B42EC7" w:rsidP="00321116">
            <w:pPr>
              <w:pStyle w:val="TAL"/>
              <w:numPr>
                <w:ilvl w:val="0"/>
                <w:numId w:val="16"/>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42799D89" w14:textId="77777777" w:rsidR="00B42EC7" w:rsidRPr="00690988" w:rsidRDefault="00B42EC7" w:rsidP="00C537B6">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4E9D6969"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E1B66B"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1FCF1B"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592D67" w14:textId="77777777" w:rsidR="00B42EC7" w:rsidRPr="00E53CE6" w:rsidRDefault="00B42EC7" w:rsidP="00C537B6">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C2FA626" w14:textId="77777777" w:rsidR="00B42EC7" w:rsidRPr="00E53CE6" w:rsidRDefault="00B42EC7" w:rsidP="00C537B6">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0608EC" w14:textId="77777777" w:rsidR="00B42EC7" w:rsidRPr="00E53CE6" w:rsidRDefault="00B42EC7" w:rsidP="00C537B6">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41912F29"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CB012C"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For DSS</w:t>
            </w:r>
          </w:p>
          <w:p w14:paraId="7BF8E78C" w14:textId="77777777" w:rsidR="00B42EC7" w:rsidRPr="00690988" w:rsidRDefault="00B42EC7" w:rsidP="00C537B6">
            <w:pPr>
              <w:pStyle w:val="TAL"/>
              <w:rPr>
                <w:rFonts w:asciiTheme="majorHAnsi" w:hAnsiTheme="majorHAnsi" w:cstheme="majorHAnsi"/>
                <w:szCs w:val="18"/>
              </w:rPr>
            </w:pPr>
          </w:p>
          <w:p w14:paraId="16D7DBB9"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72151767"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5DEE80F1"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7A7467D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EBFC90A"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7E90783E"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761ED25" w14:textId="77777777" w:rsidR="00B42EC7" w:rsidRPr="00690988" w:rsidRDefault="00B42EC7" w:rsidP="00321116">
            <w:pPr>
              <w:pStyle w:val="TAL"/>
              <w:numPr>
                <w:ilvl w:val="0"/>
                <w:numId w:val="17"/>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2D3596A" w14:textId="77777777" w:rsidR="00B42EC7" w:rsidRPr="00690988" w:rsidRDefault="00B42EC7" w:rsidP="00C537B6">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111A2176"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825933"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A4CF3F"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AF75E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4C27B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89B914A"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3216B25"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184B2D"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7308C3ED" w14:textId="77777777" w:rsidR="00B42EC7" w:rsidRPr="00690988" w:rsidRDefault="00B42EC7" w:rsidP="00C537B6">
            <w:pPr>
              <w:pStyle w:val="TAL"/>
              <w:rPr>
                <w:rFonts w:asciiTheme="majorHAnsi" w:hAnsiTheme="majorHAnsi" w:cstheme="majorHAnsi"/>
                <w:szCs w:val="18"/>
              </w:rPr>
            </w:pPr>
          </w:p>
          <w:p w14:paraId="32515F59"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6C3A3B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A6D4B4C" w14:textId="77777777" w:rsidR="00B42EC7" w:rsidRPr="00690988" w:rsidRDefault="00B42EC7" w:rsidP="00C537B6">
            <w:pPr>
              <w:pStyle w:val="TAL"/>
              <w:rPr>
                <w:rFonts w:asciiTheme="majorHAnsi" w:hAnsiTheme="majorHAnsi" w:cstheme="majorHAnsi"/>
                <w:szCs w:val="18"/>
                <w:lang w:eastAsia="ja-JP"/>
              </w:rPr>
            </w:pPr>
          </w:p>
        </w:tc>
      </w:tr>
      <w:tr w:rsidR="00B42EC7" w:rsidRPr="00690988" w14:paraId="0DBEE699"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21D591B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942FB9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39BB4E03"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1ACA7B9" w14:textId="77777777" w:rsidR="00B42EC7" w:rsidRPr="00690988" w:rsidRDefault="00B42EC7" w:rsidP="00C537B6">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37AB4DDB" w14:textId="77777777" w:rsidR="00B42EC7" w:rsidRPr="00690988" w:rsidRDefault="00B42EC7" w:rsidP="00C537B6">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D6A8BE"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63146739"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C8EC9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2A4D5A"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E65B60"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7C4C380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0D7F2B"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D45164"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4328B7"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Agreement:</w:t>
            </w:r>
          </w:p>
          <w:p w14:paraId="667DE7F1"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738054F" w14:textId="77777777" w:rsidR="00B42EC7" w:rsidRPr="00690988" w:rsidRDefault="00B42EC7" w:rsidP="00C537B6">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w:t>
            </w:r>
          </w:p>
          <w:p w14:paraId="0B306BBD" w14:textId="77777777" w:rsidR="00B42EC7" w:rsidRPr="00690988" w:rsidRDefault="00B42EC7" w:rsidP="00C537B6">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t1r4}</w:t>
            </w:r>
          </w:p>
          <w:p w14:paraId="5BA1E270" w14:textId="77777777" w:rsidR="00B42EC7" w:rsidRPr="00690988" w:rsidRDefault="00B42EC7" w:rsidP="00C537B6">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t2r4}</w:t>
            </w:r>
          </w:p>
          <w:p w14:paraId="6C78C60A" w14:textId="77777777" w:rsidR="00B42EC7" w:rsidRPr="00690988" w:rsidRDefault="00B42EC7" w:rsidP="00C537B6">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w:t>
            </w:r>
          </w:p>
          <w:p w14:paraId="7052684A" w14:textId="77777777" w:rsidR="00B42EC7" w:rsidRPr="00690988" w:rsidRDefault="00B42EC7" w:rsidP="00C537B6">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 t4r4}</w:t>
            </w:r>
          </w:p>
          <w:p w14:paraId="2477C610" w14:textId="77777777" w:rsidR="00B42EC7" w:rsidRPr="00690988" w:rsidRDefault="00B42EC7" w:rsidP="00C537B6">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t1r4, t2r4}</w:t>
            </w:r>
          </w:p>
          <w:p w14:paraId="21F60BF0" w14:textId="77777777" w:rsidR="00B42EC7" w:rsidRPr="00690988" w:rsidRDefault="00B42EC7" w:rsidP="00C537B6">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7734AB89" w14:textId="77777777" w:rsidR="00B42EC7" w:rsidRPr="00690988" w:rsidRDefault="00B42EC7" w:rsidP="00C537B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AA58D32"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7C269CB0" w14:textId="77777777" w:rsidR="00B42EC7" w:rsidRPr="00690988" w:rsidRDefault="00B42EC7" w:rsidP="00C537B6">
            <w:pPr>
              <w:pStyle w:val="TAL"/>
              <w:rPr>
                <w:rFonts w:asciiTheme="majorHAnsi" w:hAnsiTheme="majorHAnsi" w:cstheme="majorHAnsi"/>
                <w:szCs w:val="18"/>
                <w:lang w:eastAsia="ja-JP"/>
              </w:rPr>
            </w:pPr>
          </w:p>
          <w:p w14:paraId="705610D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0D1AAC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76907811" w14:textId="77777777" w:rsidR="00B42EC7" w:rsidRPr="00690988" w:rsidRDefault="00B42EC7" w:rsidP="00C537B6">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w:t>
            </w:r>
          </w:p>
          <w:p w14:paraId="1F5B08BB" w14:textId="77777777" w:rsidR="00B42EC7" w:rsidRPr="00690988" w:rsidRDefault="00B42EC7" w:rsidP="00C537B6">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t1r4}</w:t>
            </w:r>
          </w:p>
          <w:p w14:paraId="026ABEC9" w14:textId="77777777" w:rsidR="00B42EC7" w:rsidRPr="00690988" w:rsidRDefault="00B42EC7" w:rsidP="00C537B6">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t2r4}</w:t>
            </w:r>
          </w:p>
          <w:p w14:paraId="5425D81F" w14:textId="77777777" w:rsidR="00B42EC7" w:rsidRPr="00690988" w:rsidRDefault="00B42EC7" w:rsidP="00C537B6">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w:t>
            </w:r>
          </w:p>
          <w:p w14:paraId="4AE0F275" w14:textId="77777777" w:rsidR="00B42EC7" w:rsidRPr="00690988" w:rsidRDefault="00B42EC7" w:rsidP="00C537B6">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 t4r4}</w:t>
            </w:r>
          </w:p>
          <w:p w14:paraId="32C25124" w14:textId="77777777" w:rsidR="00B42EC7" w:rsidRPr="00690988" w:rsidRDefault="00B42EC7" w:rsidP="00C537B6">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t1r4, t2r4}</w:t>
            </w:r>
          </w:p>
          <w:p w14:paraId="63AF955D"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6201EEF8" w14:textId="77777777" w:rsidR="00B42EC7" w:rsidRPr="00690988" w:rsidRDefault="00B42EC7" w:rsidP="00C537B6">
            <w:pPr>
              <w:pStyle w:val="TAL"/>
              <w:rPr>
                <w:rFonts w:asciiTheme="majorHAnsi" w:hAnsiTheme="majorHAnsi" w:cstheme="majorHAnsi"/>
                <w:szCs w:val="18"/>
                <w:lang w:eastAsia="ja-JP"/>
              </w:rPr>
            </w:pPr>
          </w:p>
          <w:p w14:paraId="7F39864B"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5CE1E228" w14:textId="77777777" w:rsidR="00B42EC7" w:rsidRPr="00690988" w:rsidRDefault="00B42EC7" w:rsidP="00C537B6">
            <w:pPr>
              <w:pStyle w:val="TAL"/>
              <w:rPr>
                <w:rFonts w:asciiTheme="majorHAnsi" w:hAnsiTheme="majorHAnsi" w:cstheme="majorHAnsi"/>
                <w:szCs w:val="18"/>
                <w:lang w:eastAsia="ja-JP"/>
              </w:rPr>
            </w:pPr>
          </w:p>
          <w:p w14:paraId="60ADFC8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B42EC7" w:rsidRPr="00690988" w14:paraId="54656A26"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6FA13D97"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7C4CB09"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73ADD170"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6E48A63A" w14:textId="77777777" w:rsidR="00B42EC7" w:rsidRPr="00690988" w:rsidRDefault="00B42EC7" w:rsidP="00321116">
            <w:pPr>
              <w:pStyle w:val="TAL"/>
              <w:numPr>
                <w:ilvl w:val="0"/>
                <w:numId w:val="18"/>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741DF8AD" w14:textId="77777777" w:rsidR="00B42EC7" w:rsidRPr="00690988" w:rsidRDefault="00B42EC7" w:rsidP="00C537B6">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3CD9FD8F"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E12268"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F19FE4"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8F9278"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2F2D89D"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96CE2C4"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4449F9"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D6CE51"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w:t>
            </w:r>
            <w:proofErr w:type="gramStart"/>
            <w:r w:rsidRPr="00690988">
              <w:rPr>
                <w:rFonts w:asciiTheme="majorHAnsi" w:hAnsiTheme="majorHAnsi" w:cstheme="majorHAnsi"/>
                <w:szCs w:val="18"/>
              </w:rPr>
              <w:t>not  supported</w:t>
            </w:r>
            <w:proofErr w:type="gramEnd"/>
            <w:r w:rsidRPr="00690988">
              <w:rPr>
                <w:rFonts w:asciiTheme="majorHAnsi" w:hAnsiTheme="majorHAnsi" w:cstheme="majorHAnsi"/>
                <w:szCs w:val="18"/>
              </w:rPr>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42B5D2D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27DD6D33"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hideMark/>
          </w:tcPr>
          <w:p w14:paraId="51A625EB"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6E099AB6"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01811901"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50A8E998" w14:textId="77777777" w:rsidR="00B42EC7" w:rsidRPr="00690988" w:rsidRDefault="00B42EC7" w:rsidP="00321116">
            <w:pPr>
              <w:pStyle w:val="TAL"/>
              <w:numPr>
                <w:ilvl w:val="0"/>
                <w:numId w:val="19"/>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B1648D4" w14:textId="77777777" w:rsidR="00B42EC7" w:rsidRPr="00690988" w:rsidRDefault="00B42EC7" w:rsidP="00C537B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0F4E5CD"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6E20BBD1"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D232AA"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EE99C5"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68DF7B5"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F6485C4"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E6C6DB9"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BA0A8E"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Agreement:</w:t>
            </w:r>
          </w:p>
          <w:p w14:paraId="3C33B3D7"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2687192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B42EC7" w:rsidRPr="00690988" w14:paraId="02D93011"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4B30A8D"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A8B8F0"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ACB9073"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716DA1" w14:textId="77777777" w:rsidR="00B42EC7" w:rsidRPr="00690988" w:rsidRDefault="00B42EC7" w:rsidP="00321116">
            <w:pPr>
              <w:pStyle w:val="TAL"/>
              <w:numPr>
                <w:ilvl w:val="0"/>
                <w:numId w:val="2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6087C23B" w14:textId="77777777" w:rsidR="00B42EC7" w:rsidRPr="00690988" w:rsidRDefault="00B42EC7" w:rsidP="00321116">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53333E4E" w14:textId="77777777" w:rsidR="00B42EC7" w:rsidRPr="00690988" w:rsidRDefault="00B42EC7" w:rsidP="00C537B6">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FEA0D40"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0B4511"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865578C"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C5C71"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D3446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F555B4"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FE5AC23"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099B12"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8EF228"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Agreements:</w:t>
            </w:r>
          </w:p>
          <w:p w14:paraId="66ECC298" w14:textId="77777777" w:rsidR="00B42EC7" w:rsidRPr="00690988" w:rsidRDefault="00B42EC7"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23F227CC" w14:textId="77777777" w:rsidR="00B42EC7" w:rsidRPr="00690988" w:rsidRDefault="00B42EC7" w:rsidP="00C537B6">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D8A23"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2079948E" w14:textId="77777777" w:rsidTr="00C537B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15BD5D"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0E73AE"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8AFD"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78EF44" w14:textId="77777777" w:rsidR="00B42EC7" w:rsidRPr="00690988" w:rsidRDefault="00B42EC7" w:rsidP="00321116">
            <w:pPr>
              <w:pStyle w:val="TAL"/>
              <w:numPr>
                <w:ilvl w:val="0"/>
                <w:numId w:val="20"/>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87FD800" w14:textId="77777777" w:rsidR="00B42EC7" w:rsidRPr="00690988" w:rsidRDefault="00B42EC7" w:rsidP="00C537B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8E38BD" w14:textId="77777777" w:rsidR="00B42EC7" w:rsidRPr="00690988" w:rsidRDefault="00B42EC7" w:rsidP="00C537B6">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23821B"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42F850" w14:textId="77777777" w:rsidR="00B42EC7" w:rsidRPr="00690988" w:rsidRDefault="00B42EC7" w:rsidP="00C537B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3CD8E0"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58CB9D"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880F64"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7C3427F" w14:textId="77777777" w:rsidR="00B42EC7" w:rsidRPr="00690988" w:rsidRDefault="00B42EC7" w:rsidP="00C537B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AF3CD"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Agreements:</w:t>
            </w:r>
          </w:p>
          <w:p w14:paraId="02C7EE5F"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4B105F65" w14:textId="77777777" w:rsidR="00B42EC7" w:rsidRPr="00690988" w:rsidRDefault="00B42EC7"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4E2877F7" w14:textId="77777777" w:rsidR="00B42EC7" w:rsidRPr="00690988" w:rsidRDefault="00B42EC7"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018F1A26" w14:textId="77777777" w:rsidR="00B42EC7" w:rsidRPr="00690988" w:rsidRDefault="00B42EC7"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69EAC7FE"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6F075136"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06C3662D" w14:textId="77777777" w:rsidR="00B42EC7" w:rsidRPr="00690988" w:rsidRDefault="00B42EC7" w:rsidP="00C537B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11339302" w14:textId="77777777" w:rsidR="00B42EC7" w:rsidRPr="00690988" w:rsidRDefault="00B42EC7" w:rsidP="00C537B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B7239" w14:textId="77777777" w:rsidR="00B42EC7" w:rsidRPr="00690988" w:rsidRDefault="00B42EC7" w:rsidP="00C537B6">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 with</w:t>
            </w:r>
            <w:r w:rsidRPr="00690988">
              <w:rPr>
                <w:rFonts w:asciiTheme="majorHAnsi" w:hAnsiTheme="majorHAnsi" w:cstheme="majorHAnsi"/>
                <w:szCs w:val="18"/>
                <w:lang w:eastAsia="ja-JP"/>
              </w:rPr>
              <w:t xml:space="preserve"> capability signaling</w:t>
            </w:r>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C6B85" w14:textId="77777777" w:rsidR="00D1334E" w:rsidRDefault="00D1334E">
      <w:r>
        <w:separator/>
      </w:r>
    </w:p>
  </w:endnote>
  <w:endnote w:type="continuationSeparator" w:id="0">
    <w:p w14:paraId="1262C3CC" w14:textId="77777777" w:rsidR="00D1334E" w:rsidRDefault="00D1334E">
      <w:r>
        <w:continuationSeparator/>
      </w:r>
    </w:p>
  </w:endnote>
  <w:endnote w:type="continuationNotice" w:id="1">
    <w:p w14:paraId="3FBD7415" w14:textId="77777777" w:rsidR="00D1334E" w:rsidRDefault="00D13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3D71C52" w:rsidR="001B030A" w:rsidRPr="00000924" w:rsidRDefault="001B030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77BB9">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77BB9">
      <w:rPr>
        <w:rStyle w:val="af9"/>
        <w:rFonts w:eastAsia="ＭＳ ゴシック"/>
        <w:noProof/>
      </w:rPr>
      <w:t>14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DD1463E" w:rsidR="001B030A" w:rsidRPr="00000924" w:rsidRDefault="001B030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77BB9">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77BB9">
      <w:rPr>
        <w:rStyle w:val="af9"/>
        <w:rFonts w:eastAsia="ＭＳ ゴシック"/>
        <w:noProof/>
      </w:rPr>
      <w:t>14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6AB31" w14:textId="77777777" w:rsidR="00D1334E" w:rsidRDefault="00D1334E">
      <w:r>
        <w:separator/>
      </w:r>
    </w:p>
  </w:footnote>
  <w:footnote w:type="continuationSeparator" w:id="0">
    <w:p w14:paraId="43FB553C" w14:textId="77777777" w:rsidR="00D1334E" w:rsidRDefault="00D1334E">
      <w:r>
        <w:continuationSeparator/>
      </w:r>
    </w:p>
  </w:footnote>
  <w:footnote w:type="continuationNotice" w:id="1">
    <w:p w14:paraId="0804032D" w14:textId="77777777" w:rsidR="00D1334E" w:rsidRDefault="00D133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BE6F3D"/>
    <w:multiLevelType w:val="hybridMultilevel"/>
    <w:tmpl w:val="2B18C616"/>
    <w:lvl w:ilvl="0" w:tplc="57ACBCB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236048"/>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FB2861"/>
    <w:multiLevelType w:val="hybridMultilevel"/>
    <w:tmpl w:val="74DED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5403CE"/>
    <w:multiLevelType w:val="hybridMultilevel"/>
    <w:tmpl w:val="2BEA0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8325A8"/>
    <w:multiLevelType w:val="hybridMultilevel"/>
    <w:tmpl w:val="0436EAFA"/>
    <w:lvl w:ilvl="0" w:tplc="F2BA742A">
      <w:start w:val="1"/>
      <w:numFmt w:val="bullet"/>
      <w:lvlText w:val="-"/>
      <w:lvlJc w:val="left"/>
      <w:pPr>
        <w:ind w:left="720" w:hanging="360"/>
      </w:pPr>
      <w:rPr>
        <w:rFonts w:ascii="Arial" w:eastAsia="SimSun"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25F18"/>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A81C1D"/>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390950F1"/>
    <w:multiLevelType w:val="hybridMultilevel"/>
    <w:tmpl w:val="E83E434E"/>
    <w:lvl w:ilvl="0" w:tplc="F2BA742A">
      <w:start w:val="1"/>
      <w:numFmt w:val="bullet"/>
      <w:lvlText w:val="-"/>
      <w:lvlJc w:val="left"/>
      <w:pPr>
        <w:ind w:left="720" w:hanging="360"/>
      </w:pPr>
      <w:rPr>
        <w:rFonts w:ascii="Arial" w:eastAsia="SimSun" w:hAnsi="Arial" w:cs="Arial" w:hint="default"/>
      </w:rPr>
    </w:lvl>
    <w:lvl w:ilvl="1" w:tplc="5A2828D8">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C322DF"/>
    <w:multiLevelType w:val="hybridMultilevel"/>
    <w:tmpl w:val="F8DCAE0A"/>
    <w:lvl w:ilvl="0" w:tplc="51B87C50">
      <w:start w:val="2"/>
      <w:numFmt w:val="bullet"/>
      <w:lvlText w:val="-"/>
      <w:lvlJc w:val="left"/>
      <w:pPr>
        <w:ind w:left="360" w:hanging="360"/>
      </w:pPr>
      <w:rPr>
        <w:rFonts w:ascii="Times New Roman" w:eastAsiaTheme="minorEastAsia"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0D27D3"/>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58E019C"/>
    <w:multiLevelType w:val="hybridMultilevel"/>
    <w:tmpl w:val="EAD0E9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A6F44"/>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29"/>
  </w:num>
  <w:num w:numId="2">
    <w:abstractNumId w:val="18"/>
  </w:num>
  <w:num w:numId="3">
    <w:abstractNumId w:val="36"/>
  </w:num>
  <w:num w:numId="4">
    <w:abstractNumId w:val="5"/>
  </w:num>
  <w:num w:numId="5">
    <w:abstractNumId w:val="13"/>
  </w:num>
  <w:num w:numId="6">
    <w:abstractNumId w:val="28"/>
  </w:num>
  <w:num w:numId="7">
    <w:abstractNumId w:val="2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7"/>
  </w:num>
  <w:num w:numId="11">
    <w:abstractNumId w:val="22"/>
  </w:num>
  <w:num w:numId="12">
    <w:abstractNumId w:val="17"/>
  </w:num>
  <w:num w:numId="13">
    <w:abstractNumId w:val="35"/>
  </w:num>
  <w:num w:numId="14">
    <w:abstractNumId w:val="31"/>
  </w:num>
  <w:num w:numId="15">
    <w:abstractNumId w:val="27"/>
  </w:num>
  <w:num w:numId="16">
    <w:abstractNumId w:val="33"/>
  </w:num>
  <w:num w:numId="17">
    <w:abstractNumId w:val="3"/>
  </w:num>
  <w:num w:numId="18">
    <w:abstractNumId w:val="19"/>
  </w:num>
  <w:num w:numId="19">
    <w:abstractNumId w:val="8"/>
  </w:num>
  <w:num w:numId="20">
    <w:abstractNumId w:val="10"/>
  </w:num>
  <w:num w:numId="21">
    <w:abstractNumId w:val="0"/>
  </w:num>
  <w:num w:numId="22">
    <w:abstractNumId w:val="9"/>
  </w:num>
  <w:num w:numId="23">
    <w:abstractNumId w:val="32"/>
  </w:num>
  <w:num w:numId="24">
    <w:abstractNumId w:val="25"/>
  </w:num>
  <w:num w:numId="25">
    <w:abstractNumId w:val="14"/>
  </w:num>
  <w:num w:numId="26">
    <w:abstractNumId w:val="30"/>
  </w:num>
  <w:num w:numId="27">
    <w:abstractNumId w:val="1"/>
  </w:num>
  <w:num w:numId="28">
    <w:abstractNumId w:val="12"/>
  </w:num>
  <w:num w:numId="29">
    <w:abstractNumId w:val="34"/>
  </w:num>
  <w:num w:numId="30">
    <w:abstractNumId w:val="24"/>
  </w:num>
  <w:num w:numId="31">
    <w:abstractNumId w:val="11"/>
  </w:num>
  <w:num w:numId="32">
    <w:abstractNumId w:val="7"/>
  </w:num>
  <w:num w:numId="33">
    <w:abstractNumId w:val="4"/>
  </w:num>
  <w:num w:numId="34">
    <w:abstractNumId w:val="26"/>
  </w:num>
  <w:num w:numId="35">
    <w:abstractNumId w:val="35"/>
  </w:num>
  <w:num w:numId="36">
    <w:abstractNumId w:val="15"/>
  </w:num>
  <w:num w:numId="37">
    <w:abstractNumId w:val="20"/>
  </w:num>
  <w:num w:numId="38">
    <w:abstractNumId w:val="6"/>
  </w:num>
  <w:num w:numId="39">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67"/>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17"/>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393"/>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AC9"/>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0A"/>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1B5"/>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D7D6B"/>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31D"/>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8F9"/>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D1C"/>
    <w:rsid w:val="00276E60"/>
    <w:rsid w:val="002774E7"/>
    <w:rsid w:val="00277536"/>
    <w:rsid w:val="002775FC"/>
    <w:rsid w:val="00277862"/>
    <w:rsid w:val="00277BB9"/>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D9"/>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1E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49E"/>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11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A2F"/>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6E00"/>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6CE"/>
    <w:rsid w:val="003827EF"/>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34"/>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869"/>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68"/>
    <w:rsid w:val="004056B7"/>
    <w:rsid w:val="0040578C"/>
    <w:rsid w:val="004059B7"/>
    <w:rsid w:val="00405C7F"/>
    <w:rsid w:val="00406179"/>
    <w:rsid w:val="004062E1"/>
    <w:rsid w:val="004064BB"/>
    <w:rsid w:val="0040666C"/>
    <w:rsid w:val="004066B6"/>
    <w:rsid w:val="00407198"/>
    <w:rsid w:val="00407364"/>
    <w:rsid w:val="00407394"/>
    <w:rsid w:val="004076D8"/>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27FB9"/>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1F4"/>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829"/>
    <w:rsid w:val="00526C12"/>
    <w:rsid w:val="00526FCF"/>
    <w:rsid w:val="00527079"/>
    <w:rsid w:val="00527194"/>
    <w:rsid w:val="005272A2"/>
    <w:rsid w:val="005272BA"/>
    <w:rsid w:val="00527376"/>
    <w:rsid w:val="005276F8"/>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664"/>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53"/>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3F67"/>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6D2"/>
    <w:rsid w:val="005E09B0"/>
    <w:rsid w:val="005E0B50"/>
    <w:rsid w:val="005E0F80"/>
    <w:rsid w:val="005E111A"/>
    <w:rsid w:val="005E16FF"/>
    <w:rsid w:val="005E1D1F"/>
    <w:rsid w:val="005E1DA9"/>
    <w:rsid w:val="005E2517"/>
    <w:rsid w:val="005E2685"/>
    <w:rsid w:val="005E27F9"/>
    <w:rsid w:val="005E299F"/>
    <w:rsid w:val="005E2A24"/>
    <w:rsid w:val="005E2D1D"/>
    <w:rsid w:val="005E2F7B"/>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A5A"/>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8D4"/>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487"/>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09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030"/>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414"/>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8EB"/>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6BE"/>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95A"/>
    <w:rsid w:val="00775F24"/>
    <w:rsid w:val="0077639E"/>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A9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A24"/>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8D6"/>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A7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37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9F8"/>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996"/>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1E"/>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FC"/>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52"/>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8FF"/>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22"/>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040"/>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7C4"/>
    <w:rsid w:val="00B40A5C"/>
    <w:rsid w:val="00B40E58"/>
    <w:rsid w:val="00B40EEC"/>
    <w:rsid w:val="00B40F2C"/>
    <w:rsid w:val="00B41251"/>
    <w:rsid w:val="00B412C6"/>
    <w:rsid w:val="00B41A0C"/>
    <w:rsid w:val="00B42285"/>
    <w:rsid w:val="00B425FB"/>
    <w:rsid w:val="00B426FF"/>
    <w:rsid w:val="00B42C35"/>
    <w:rsid w:val="00B42E52"/>
    <w:rsid w:val="00B42E75"/>
    <w:rsid w:val="00B42EC7"/>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8A2"/>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6"/>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6ED0"/>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C9"/>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7B6"/>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56"/>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DDD"/>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085B"/>
    <w:rsid w:val="00CB12D2"/>
    <w:rsid w:val="00CB158E"/>
    <w:rsid w:val="00CB1DC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0B8E"/>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2CC"/>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005"/>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34E"/>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1FD1"/>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23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7FE"/>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6DA"/>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7AB"/>
    <w:rsid w:val="00D9093F"/>
    <w:rsid w:val="00D90D87"/>
    <w:rsid w:val="00D90DCB"/>
    <w:rsid w:val="00D90E06"/>
    <w:rsid w:val="00D90F9D"/>
    <w:rsid w:val="00D91097"/>
    <w:rsid w:val="00D918F2"/>
    <w:rsid w:val="00D92069"/>
    <w:rsid w:val="00D9208B"/>
    <w:rsid w:val="00D92213"/>
    <w:rsid w:val="00D92AFC"/>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181"/>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26D"/>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20"/>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F3"/>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3D9"/>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84E"/>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C97"/>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B46"/>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2E"/>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0FF"/>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85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689"/>
    <w:rsid w:val="00FF1852"/>
    <w:rsid w:val="00FF19C2"/>
    <w:rsid w:val="00FF1F50"/>
    <w:rsid w:val="00FF20B2"/>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4716335B-A504-4A6D-8F6B-711F8F72B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268D6"/>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table" w:customStyle="1" w:styleId="17">
    <w:name w:val="表 (格子)1"/>
    <w:basedOn w:val="a2"/>
    <w:next w:val="aff4"/>
    <w:qFormat/>
    <w:rsid w:val="00C537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59886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17501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89F05C-3083-4ECE-AA9A-2240A336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D6C02-5C47-43DA-8105-E7EDE87728A6}">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6985</Words>
  <Characters>39816</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4</cp:revision>
  <cp:lastPrinted>2017-08-09T04:40:00Z</cp:lastPrinted>
  <dcterms:created xsi:type="dcterms:W3CDTF">2020-11-06T02:27:00Z</dcterms:created>
  <dcterms:modified xsi:type="dcterms:W3CDTF">2020-11-06T03:29:00Z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0x010100F2552158F8185D44A8848B98AEA319AF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